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B8C57" w14:textId="077B3B15" w:rsidR="004F21A0" w:rsidRDefault="004F21A0" w:rsidP="004F21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00775">
        <w:rPr>
          <w:b/>
          <w:noProof/>
          <w:sz w:val="24"/>
          <w:lang w:val="en-US"/>
        </w:rPr>
        <w:t>3GPP TSG SA WG4</w:t>
      </w:r>
      <w:r>
        <w:rPr>
          <w:b/>
          <w:noProof/>
          <w:sz w:val="24"/>
        </w:rPr>
        <w:t xml:space="preserve"> #111</w:t>
      </w:r>
      <w:r>
        <w:rPr>
          <w:b/>
          <w:i/>
          <w:noProof/>
          <w:sz w:val="28"/>
        </w:rPr>
        <w:tab/>
      </w:r>
      <w:r w:rsidRPr="00BE1660">
        <w:rPr>
          <w:b/>
          <w:i/>
          <w:noProof/>
          <w:sz w:val="28"/>
        </w:rPr>
        <w:t>S4</w:t>
      </w:r>
      <w:r>
        <w:rPr>
          <w:b/>
          <w:i/>
          <w:noProof/>
          <w:sz w:val="28"/>
        </w:rPr>
        <w:t>-2013</w:t>
      </w:r>
      <w:r w:rsidR="006A31E7">
        <w:rPr>
          <w:b/>
          <w:i/>
          <w:noProof/>
          <w:sz w:val="28"/>
        </w:rPr>
        <w:t>94</w:t>
      </w:r>
    </w:p>
    <w:p w14:paraId="5D2C253C" w14:textId="521C289D" w:rsidR="001E41F3" w:rsidRDefault="004F21A0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11</w:t>
      </w:r>
      <w:r w:rsidRPr="004E47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C52F52">
        <w:rPr>
          <w:b/>
          <w:noProof/>
          <w:sz w:val="24"/>
          <w:vertAlign w:val="superscript"/>
        </w:rPr>
        <w:t>th</w:t>
      </w:r>
      <w:r w:rsidRPr="00DC3A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DC3A1C">
        <w:rPr>
          <w:b/>
          <w:noProof/>
          <w:sz w:val="24"/>
        </w:rPr>
        <w:t xml:space="preserve"> 2020</w:t>
      </w:r>
      <w:r>
        <w:rPr>
          <w:b/>
          <w:noProof/>
          <w:sz w:val="24"/>
          <w:lang w:val="en-US"/>
        </w:rPr>
        <w:tab/>
      </w:r>
      <w:r w:rsidR="00D33141">
        <w:rPr>
          <w:b/>
          <w:noProof/>
          <w:sz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2883FD49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236B81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29A46E3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3CE844B8" w:rsidR="001E41F3" w:rsidRPr="00410371" w:rsidRDefault="00236B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</w:t>
            </w:r>
            <w:r w:rsidR="00302256">
              <w:rPr>
                <w:b/>
                <w:noProof/>
                <w:sz w:val="28"/>
              </w:rPr>
              <w:t>3</w:t>
            </w:r>
            <w:r w:rsidR="0007309A">
              <w:rPr>
                <w:b/>
                <w:noProof/>
                <w:sz w:val="28"/>
              </w:rPr>
              <w:t>.</w:t>
            </w:r>
            <w:r w:rsidR="0050014B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7D4D2A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2055AD91" w:rsidR="001E41F3" w:rsidRDefault="006A31E7">
            <w:pPr>
              <w:pStyle w:val="CRCoverPage"/>
              <w:spacing w:after="0"/>
              <w:ind w:left="100"/>
              <w:rPr>
                <w:noProof/>
              </w:rPr>
            </w:pPr>
            <w:r w:rsidRPr="006A31E7">
              <w:rPr>
                <w:color w:val="000000"/>
              </w:rPr>
              <w:t>pCR26.955: Data Management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1FE45DA3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6BCB6441" w:rsidR="001E41F3" w:rsidRDefault="00C70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32A042B4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20-</w:t>
            </w:r>
            <w:r w:rsidR="004F21A0">
              <w:rPr>
                <w:noProof/>
              </w:rPr>
              <w:t>11</w:t>
            </w:r>
            <w:r w:rsidR="00B4488E">
              <w:rPr>
                <w:noProof/>
              </w:rPr>
              <w:t>-0</w:t>
            </w:r>
            <w:r w:rsidR="004F21A0">
              <w:rPr>
                <w:noProof/>
              </w:rPr>
              <w:t>9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6DF40C5A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C35AD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527A5CEA" w:rsidR="00FF090D" w:rsidRDefault="00A614E4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Data management is of major concent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28301E3F" w:rsidR="0027275F" w:rsidRPr="00937AE2" w:rsidRDefault="00A614E4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Provide instructions on how to handle the data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688415EA" w:rsidR="001E41F3" w:rsidRDefault="009574F1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Confusion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23CF7CFE" w:rsidR="001E41F3" w:rsidRDefault="001E41F3" w:rsidP="00811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64ACDD58" w:rsidR="001E41F3" w:rsidRDefault="00321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software packages will be updated here: </w:t>
            </w:r>
            <w:hyperlink r:id="rId14" w:history="1">
              <w:r w:rsidRPr="006730F0">
                <w:rPr>
                  <w:rStyle w:val="Hyperlink"/>
                  <w:noProof/>
                </w:rPr>
                <w:t>https://github.com/haudiobe/5GVideo</w:t>
              </w:r>
            </w:hyperlink>
            <w:r>
              <w:rPr>
                <w:noProof/>
              </w:rPr>
              <w:t xml:space="preserve">. Eventually we want to move all software packages to </w:t>
            </w:r>
            <w:r w:rsidR="009E74CE">
              <w:rPr>
                <w:noProof/>
              </w:rPr>
              <w:t>the 3GPP github, when we agree</w:t>
            </w: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2B24BD1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128D7741" w14:textId="0538259B" w:rsidR="00F82B72" w:rsidRDefault="0044263C" w:rsidP="006A31E7">
      <w:pPr>
        <w:pStyle w:val="Heading8"/>
        <w:rPr>
          <w:ins w:id="2" w:author="Thomas Stockhammer" w:date="2020-11-09T14:34:00Z"/>
        </w:rPr>
      </w:pPr>
      <w:ins w:id="3" w:author="Thomas Stockhammer" w:date="2020-11-09T13:20:00Z">
        <w:r w:rsidRPr="004D3578">
          <w:t xml:space="preserve">Annex </w:t>
        </w:r>
      </w:ins>
      <w:ins w:id="4" w:author="Thomas Stockhammer" w:date="2020-11-09T14:33:00Z">
        <w:r w:rsidR="006A31E7">
          <w:t>Y</w:t>
        </w:r>
      </w:ins>
      <w:ins w:id="5" w:author="Thomas Stockhammer" w:date="2020-11-09T13:20:00Z">
        <w:r w:rsidRPr="004D3578">
          <w:br/>
        </w:r>
      </w:ins>
      <w:ins w:id="6" w:author="Thomas Stockhammer" w:date="2020-11-09T14:34:00Z">
        <w:r w:rsidR="006A31E7">
          <w:t>Data Management and Hosting</w:t>
        </w:r>
      </w:ins>
    </w:p>
    <w:p w14:paraId="555FC3C9" w14:textId="77777777" w:rsidR="00007870" w:rsidRDefault="00007870" w:rsidP="00007870">
      <w:pPr>
        <w:pStyle w:val="Heading2"/>
        <w:rPr>
          <w:ins w:id="7" w:author="Thomas Stockhammer" w:date="2020-11-09T14:37:00Z"/>
        </w:rPr>
      </w:pPr>
      <w:ins w:id="8" w:author="Thomas Stockhammer" w:date="2020-11-09T14:37:00Z">
        <w:r>
          <w:t>D.1</w:t>
        </w:r>
        <w:r>
          <w:tab/>
          <w:t>Introduction</w:t>
        </w:r>
      </w:ins>
    </w:p>
    <w:p w14:paraId="55E6E12A" w14:textId="286BC020" w:rsidR="00007870" w:rsidRDefault="00007870" w:rsidP="00007870">
      <w:pPr>
        <w:rPr>
          <w:ins w:id="9" w:author="Thomas Stockhammer" w:date="2020-11-09T14:54:00Z"/>
        </w:rPr>
      </w:pPr>
      <w:ins w:id="10" w:author="Thomas Stockhammer" w:date="2020-11-09T14:38:00Z">
        <w:r>
          <w:t xml:space="preserve">All reference sequences and all </w:t>
        </w:r>
        <w:r w:rsidR="00037385">
          <w:t xml:space="preserve">anchors are hosted on a </w:t>
        </w:r>
        <w:proofErr w:type="spellStart"/>
        <w:r w:rsidR="00037385">
          <w:t>publically</w:t>
        </w:r>
        <w:proofErr w:type="spellEnd"/>
        <w:r w:rsidR="00037385">
          <w:t xml:space="preserve"> accessibl</w:t>
        </w:r>
        <w:r w:rsidR="00E50683">
          <w:t>e web-server</w:t>
        </w:r>
      </w:ins>
      <w:ins w:id="11" w:author="Thomas Stockhammer" w:date="2020-11-09T14:39:00Z">
        <w:r w:rsidR="00230F78">
          <w:t xml:space="preserve"> here: </w:t>
        </w:r>
        <w:r w:rsidR="00230F78">
          <w:fldChar w:fldCharType="begin"/>
        </w:r>
        <w:r w:rsidR="00230F78">
          <w:instrText xml:space="preserve"> HYPERLINK "https://urldefense.com/v3/__https:/dash-large-files.akamaized.net/WAVE/3GPP/5GVideo__;!!GjvTz_vk!H9Rjd2jziclpofrTZRCQ7sdADrTFH6e2aYwPlUfHgT8MYKLWV_Qijd_wFmgc$" \t "_blank" </w:instrText>
        </w:r>
        <w:r w:rsidR="00230F78">
          <w:fldChar w:fldCharType="separate"/>
        </w:r>
        <w:r w:rsidR="00230F78">
          <w:rPr>
            <w:rStyle w:val="Hyperlink"/>
          </w:rPr>
          <w:t>https://dash-large-files.akamaized.net/WAVE/3GPP/5GVideo</w:t>
        </w:r>
        <w:r w:rsidR="00230F78">
          <w:fldChar w:fldCharType="end"/>
        </w:r>
        <w:r w:rsidR="00230F78">
          <w:t>.</w:t>
        </w:r>
      </w:ins>
    </w:p>
    <w:p w14:paraId="48B64CAA" w14:textId="3ACA42F1" w:rsidR="005C2F87" w:rsidRDefault="005C2F87" w:rsidP="00007870">
      <w:pPr>
        <w:rPr>
          <w:ins w:id="12" w:author="Thomas Stockhammer" w:date="2020-11-09T14:39:00Z"/>
        </w:rPr>
      </w:pPr>
      <w:ins w:id="13" w:author="Thomas Stockhammer" w:date="2020-11-09T14:54:00Z">
        <w:r>
          <w:t xml:space="preserve">A frontend is provided here: </w:t>
        </w:r>
        <w:r>
          <w:fldChar w:fldCharType="begin"/>
        </w:r>
        <w:r>
          <w:instrText xml:space="preserve"> HYPERLINK "https://urldefense.com/v3/__https:/dash-large-files.akamaized.net/WAVE/3GPP/5GVideo__;!!GjvTz_vk!H9Rjd2jziclpofrTZRCQ7sdADrTFH6e2aYwPlUfHgT8MYKLWV_Qijd_wFmgc$" \t "_blank" </w:instrText>
        </w:r>
        <w:r>
          <w:fldChar w:fldCharType="separate"/>
        </w:r>
        <w:r>
          <w:rPr>
            <w:rStyle w:val="Hyperlink"/>
          </w:rPr>
          <w:t>https://dash-large-files.akamaized.net/WAVE/3GPP/5GVideo</w:t>
        </w:r>
        <w:r>
          <w:fldChar w:fldCharType="end"/>
        </w:r>
      </w:ins>
      <w:ins w:id="14" w:author="Thomas Stockhammer" w:date="2020-11-09T14:55:00Z">
        <w:r>
          <w:t>/index.html.</w:t>
        </w:r>
      </w:ins>
    </w:p>
    <w:p w14:paraId="3EC921AE" w14:textId="3E6B556F" w:rsidR="00886346" w:rsidRDefault="00886346" w:rsidP="00886346">
      <w:pPr>
        <w:pStyle w:val="Heading2"/>
        <w:rPr>
          <w:ins w:id="15" w:author="Thomas Stockhammer" w:date="2020-11-09T14:40:00Z"/>
        </w:rPr>
      </w:pPr>
      <w:ins w:id="16" w:author="Thomas Stockhammer" w:date="2020-11-09T14:40:00Z">
        <w:r>
          <w:lastRenderedPageBreak/>
          <w:t>D.</w:t>
        </w:r>
        <w:r>
          <w:t>2</w:t>
        </w:r>
        <w:r>
          <w:tab/>
        </w:r>
        <w:r>
          <w:t>Reference Sequences</w:t>
        </w:r>
      </w:ins>
    </w:p>
    <w:p w14:paraId="1C014C79" w14:textId="6B1AE1E4" w:rsidR="00762B52" w:rsidRDefault="00762B52" w:rsidP="00762B52">
      <w:pPr>
        <w:pStyle w:val="Heading3"/>
        <w:rPr>
          <w:ins w:id="17" w:author="Thomas Stockhammer" w:date="2020-11-09T14:53:00Z"/>
        </w:rPr>
      </w:pPr>
      <w:ins w:id="18" w:author="Thomas Stockhammer" w:date="2020-11-09T14:53:00Z">
        <w:r>
          <w:t>D.2.</w:t>
        </w:r>
        <w:r>
          <w:t>1</w:t>
        </w:r>
        <w:r>
          <w:t xml:space="preserve"> </w:t>
        </w:r>
        <w:r>
          <w:tab/>
        </w:r>
        <w:r>
          <w:t>Hosting</w:t>
        </w:r>
      </w:ins>
    </w:p>
    <w:p w14:paraId="73D68272" w14:textId="67B23AB5" w:rsidR="00122EA2" w:rsidRDefault="00762B52" w:rsidP="00122EA2">
      <w:pPr>
        <w:rPr>
          <w:ins w:id="19" w:author="Thomas Stockhammer" w:date="2020-11-09T14:55:00Z"/>
        </w:rPr>
      </w:pPr>
      <w:ins w:id="20" w:author="Thomas Stockhammer" w:date="2020-11-09T14:53:00Z">
        <w:r>
          <w:t xml:space="preserve">All reference sequences are hosted at </w:t>
        </w:r>
      </w:ins>
      <w:ins w:id="21" w:author="Thomas Stockhammer" w:date="2020-11-09T14:54:00Z">
        <w:r w:rsidR="007B3931">
          <w:fldChar w:fldCharType="begin"/>
        </w:r>
        <w:r w:rsidR="007B3931">
          <w:instrText xml:space="preserve"> HYPERLINK "</w:instrText>
        </w:r>
        <w:r w:rsidR="007B3931" w:rsidRPr="007B3931">
          <w:rPr>
            <w:rPrChange w:id="22" w:author="Thomas Stockhammer" w:date="2020-11-09T14:54:00Z">
              <w:rPr>
                <w:rStyle w:val="Hyperlink"/>
              </w:rPr>
            </w:rPrChange>
          </w:rPr>
          <w:instrText>https://dash-large-files.akamaized.net/WAVE/3GPP/5GVideo</w:instrText>
        </w:r>
        <w:r w:rsidR="007B3931">
          <w:instrText xml:space="preserve">/ReferenceSequence" </w:instrText>
        </w:r>
        <w:r w:rsidR="007B3931">
          <w:fldChar w:fldCharType="separate"/>
        </w:r>
        <w:r w:rsidR="007B3931" w:rsidRPr="007B3931">
          <w:rPr>
            <w:rStyle w:val="Hyperlink"/>
          </w:rPr>
          <w:t>https://dash-large-files.akamaized.net/WAVE/3GPP/5GVideo</w:t>
        </w:r>
        <w:r w:rsidR="007B3931" w:rsidRPr="006730F0">
          <w:rPr>
            <w:rStyle w:val="Hyperlink"/>
          </w:rPr>
          <w:t>/ReferenceSequence</w:t>
        </w:r>
        <w:r w:rsidR="007B3931">
          <w:fldChar w:fldCharType="end"/>
        </w:r>
        <w:r w:rsidR="007B3931">
          <w:t xml:space="preserve">. Below this folder, for each </w:t>
        </w:r>
      </w:ins>
      <w:ins w:id="23" w:author="Thomas Stockhammer" w:date="2020-11-09T14:55:00Z">
        <w:r w:rsidR="005C2F87">
          <w:t xml:space="preserve">reference </w:t>
        </w:r>
      </w:ins>
      <w:ins w:id="24" w:author="Thomas Stockhammer" w:date="2020-11-09T14:54:00Z">
        <w:r w:rsidR="007B3931">
          <w:t xml:space="preserve">sequence a </w:t>
        </w:r>
        <w:proofErr w:type="spellStart"/>
        <w:r w:rsidR="007B3931">
          <w:t>decicated</w:t>
        </w:r>
        <w:proofErr w:type="spellEnd"/>
        <w:r w:rsidR="007B3931">
          <w:t xml:space="preserve"> folder is created. The folder includes at least the following information</w:t>
        </w:r>
      </w:ins>
      <w:ins w:id="25" w:author="Thomas Stockhammer" w:date="2020-11-09T14:55:00Z">
        <w:r w:rsidR="00122EA2">
          <w:t>:</w:t>
        </w:r>
      </w:ins>
    </w:p>
    <w:p w14:paraId="3B8315B5" w14:textId="52B46496" w:rsidR="00122EA2" w:rsidRDefault="00122EA2" w:rsidP="00122EA2">
      <w:pPr>
        <w:pStyle w:val="ListParagraph"/>
        <w:numPr>
          <w:ilvl w:val="0"/>
          <w:numId w:val="58"/>
        </w:numPr>
        <w:rPr>
          <w:ins w:id="26" w:author="Thomas Stockhammer" w:date="2020-11-09T14:55:00Z"/>
        </w:rPr>
        <w:pPrChange w:id="27" w:author="Thomas Stockhammer" w:date="2020-11-09T14:55:00Z">
          <w:pPr/>
        </w:pPrChange>
      </w:pPr>
      <w:ins w:id="28" w:author="Thomas Stockhammer" w:date="2020-11-09T14:55:00Z">
        <w:r>
          <w:t>Raw video file</w:t>
        </w:r>
      </w:ins>
    </w:p>
    <w:p w14:paraId="6D83B704" w14:textId="01888F1B" w:rsidR="00122EA2" w:rsidRDefault="00122EA2" w:rsidP="00122EA2">
      <w:pPr>
        <w:pStyle w:val="ListParagraph"/>
        <w:numPr>
          <w:ilvl w:val="0"/>
          <w:numId w:val="58"/>
        </w:numPr>
        <w:rPr>
          <w:ins w:id="29" w:author="Thomas Stockhammer" w:date="2020-11-09T14:55:00Z"/>
        </w:rPr>
        <w:pPrChange w:id="30" w:author="Thomas Stockhammer" w:date="2020-11-09T14:55:00Z">
          <w:pPr/>
        </w:pPrChange>
      </w:pPr>
      <w:ins w:id="31" w:author="Thomas Stockhammer" w:date="2020-11-09T14:55:00Z">
        <w:r>
          <w:t>MD5 hash</w:t>
        </w:r>
      </w:ins>
    </w:p>
    <w:p w14:paraId="6EE6B906" w14:textId="72103ED4" w:rsidR="00122EA2" w:rsidRDefault="00122EA2" w:rsidP="00122EA2">
      <w:pPr>
        <w:pStyle w:val="ListParagraph"/>
        <w:numPr>
          <w:ilvl w:val="0"/>
          <w:numId w:val="58"/>
        </w:numPr>
        <w:rPr>
          <w:ins w:id="32" w:author="Thomas Stockhammer" w:date="2020-11-09T14:55:00Z"/>
        </w:rPr>
        <w:pPrChange w:id="33" w:author="Thomas Stockhammer" w:date="2020-11-09T14:55:00Z">
          <w:pPr/>
        </w:pPrChange>
      </w:pPr>
      <w:ins w:id="34" w:author="Thomas Stockhammer" w:date="2020-11-09T14:55:00Z">
        <w:r>
          <w:t>Metadata file</w:t>
        </w:r>
      </w:ins>
    </w:p>
    <w:p w14:paraId="276C06F4" w14:textId="3F91A544" w:rsidR="00762B52" w:rsidRDefault="00122EA2" w:rsidP="00122EA2">
      <w:pPr>
        <w:pStyle w:val="ListParagraph"/>
        <w:numPr>
          <w:ilvl w:val="0"/>
          <w:numId w:val="58"/>
        </w:numPr>
        <w:rPr>
          <w:ins w:id="35" w:author="Thomas Stockhammer" w:date="2020-11-09T14:53:00Z"/>
        </w:rPr>
        <w:pPrChange w:id="36" w:author="Thomas Stockhammer" w:date="2020-11-09T14:55:00Z">
          <w:pPr>
            <w:pStyle w:val="Heading3"/>
          </w:pPr>
        </w:pPrChange>
      </w:pPr>
      <w:ins w:id="37" w:author="Thomas Stockhammer" w:date="2020-11-09T14:55:00Z">
        <w:r>
          <w:t>Copyright and license file</w:t>
        </w:r>
      </w:ins>
    </w:p>
    <w:p w14:paraId="1C83AC7D" w14:textId="2395084C" w:rsidR="00CC0807" w:rsidRDefault="00CC0807" w:rsidP="00CC0807">
      <w:pPr>
        <w:pStyle w:val="Heading3"/>
        <w:rPr>
          <w:ins w:id="38" w:author="Thomas Stockhammer" w:date="2020-11-09T14:52:00Z"/>
        </w:rPr>
      </w:pPr>
      <w:ins w:id="39" w:author="Thomas Stockhammer" w:date="2020-11-09T14:52:00Z">
        <w:r>
          <w:t>D.2.</w:t>
        </w:r>
      </w:ins>
      <w:ins w:id="40" w:author="Thomas Stockhammer" w:date="2020-11-09T14:53:00Z">
        <w:r w:rsidR="00762B52">
          <w:t>2</w:t>
        </w:r>
      </w:ins>
      <w:ins w:id="41" w:author="Thomas Stockhammer" w:date="2020-11-09T14:52:00Z">
        <w:r>
          <w:t xml:space="preserve"> </w:t>
        </w:r>
        <w:r>
          <w:tab/>
        </w:r>
        <w:r>
          <w:t>Uploading</w:t>
        </w:r>
      </w:ins>
    </w:p>
    <w:p w14:paraId="3968C90C" w14:textId="75400D4F" w:rsidR="00CC0807" w:rsidRDefault="00CC0807" w:rsidP="00CC0807">
      <w:pPr>
        <w:rPr>
          <w:ins w:id="42" w:author="Thomas Stockhammer" w:date="2020-11-09T14:53:00Z"/>
        </w:rPr>
      </w:pPr>
      <w:ins w:id="43" w:author="Thomas Stockhammer" w:date="2020-11-09T14:52:00Z">
        <w:r>
          <w:t xml:space="preserve">For uploading a new reference sequence, please </w:t>
        </w:r>
      </w:ins>
      <w:ins w:id="44" w:author="Thomas Stockhammer" w:date="2020-11-09T14:53:00Z">
        <w:r w:rsidR="00855B67">
          <w:t xml:space="preserve">create a new issue here </w:t>
        </w:r>
        <w:r w:rsidR="00855B67">
          <w:fldChar w:fldCharType="begin"/>
        </w:r>
        <w:r w:rsidR="00855B67">
          <w:instrText xml:space="preserve"> HYPERLINK "</w:instrText>
        </w:r>
        <w:r w:rsidR="00855B67" w:rsidRPr="00855B67">
          <w:instrText>https://github.com/haudiobe/5G-Video-Content/issues/new?assignees=&amp;labels=request&amp;template=reference_sequence.md&amp;title=</w:instrText>
        </w:r>
        <w:r w:rsidR="00855B67">
          <w:instrText xml:space="preserve">" </w:instrText>
        </w:r>
        <w:r w:rsidR="00855B67">
          <w:fldChar w:fldCharType="separate"/>
        </w:r>
        <w:r w:rsidR="00855B67" w:rsidRPr="006730F0">
          <w:rPr>
            <w:rStyle w:val="Hyperlink"/>
          </w:rPr>
          <w:t>https://github.com/haudiobe/5G-Video-Content/issues/new?assignees=&amp;labels=request&amp;template=reference_sequence.md&amp;title=</w:t>
        </w:r>
        <w:r w:rsidR="00855B67">
          <w:fldChar w:fldCharType="end"/>
        </w:r>
      </w:ins>
    </w:p>
    <w:p w14:paraId="56CAB170" w14:textId="52DF793F" w:rsidR="00855B67" w:rsidRDefault="00855B67" w:rsidP="00CC0807">
      <w:pPr>
        <w:rPr>
          <w:ins w:id="45" w:author="Thomas Stockhammer" w:date="2020-11-09T14:56:00Z"/>
        </w:rPr>
      </w:pPr>
      <w:ins w:id="46" w:author="Thomas Stockhammer" w:date="2020-11-09T14:53:00Z">
        <w:r>
          <w:t>Please specify the following information:</w:t>
        </w:r>
      </w:ins>
    </w:p>
    <w:p w14:paraId="4F4DBA94" w14:textId="77777777" w:rsidR="00735CBD" w:rsidRPr="00735CBD" w:rsidRDefault="00735CBD" w:rsidP="00735CBD">
      <w:pPr>
        <w:pStyle w:val="NormalWeb"/>
        <w:numPr>
          <w:ilvl w:val="0"/>
          <w:numId w:val="59"/>
        </w:numPr>
        <w:shd w:val="clear" w:color="auto" w:fill="FFFFFF"/>
        <w:spacing w:before="0" w:beforeAutospacing="0" w:after="240" w:afterAutospacing="0"/>
        <w:rPr>
          <w:ins w:id="47" w:author="Thomas Stockhammer" w:date="2020-11-09T14:56:00Z"/>
          <w:rFonts w:ascii="Segoe UI" w:hAnsi="Segoe UI" w:cs="Segoe UI"/>
          <w:color w:val="24292E"/>
          <w:sz w:val="20"/>
          <w:szCs w:val="20"/>
          <w:rPrChange w:id="48" w:author="Thomas Stockhammer" w:date="2020-11-09T14:56:00Z">
            <w:rPr>
              <w:ins w:id="49" w:author="Thomas Stockhammer" w:date="2020-11-09T14:56:00Z"/>
              <w:rFonts w:ascii="Segoe UI" w:hAnsi="Segoe UI" w:cs="Segoe UI"/>
              <w:color w:val="24292E"/>
            </w:rPr>
          </w:rPrChange>
        </w:rPr>
        <w:pPrChange w:id="50" w:author="Thomas Stockhammer" w:date="2020-11-09T14:56:00Z">
          <w:pPr>
            <w:pStyle w:val="NormalWeb"/>
            <w:shd w:val="clear" w:color="auto" w:fill="FFFFFF"/>
            <w:spacing w:before="0" w:beforeAutospacing="0" w:after="240" w:afterAutospacing="0"/>
          </w:pPr>
        </w:pPrChange>
      </w:pPr>
      <w:ins w:id="51" w:author="Thomas Stockhammer" w:date="2020-11-09T14:56:00Z">
        <w:r w:rsidRPr="00735CBD">
          <w:rPr>
            <w:rStyle w:val="Strong"/>
            <w:rFonts w:ascii="Segoe UI" w:hAnsi="Segoe UI" w:cs="Segoe UI"/>
            <w:color w:val="24292E"/>
            <w:sz w:val="20"/>
            <w:szCs w:val="20"/>
            <w:rPrChange w:id="52" w:author="Thomas Stockhammer" w:date="2020-11-09T14:56:00Z">
              <w:rPr>
                <w:rStyle w:val="Strong"/>
                <w:rFonts w:ascii="Segoe UI" w:hAnsi="Segoe UI" w:cs="Segoe UI"/>
                <w:color w:val="24292E"/>
              </w:rPr>
            </w:rPrChange>
          </w:rPr>
          <w:t>Contact Person</w:t>
        </w:r>
        <w:r w:rsidRPr="00735CBD">
          <w:rPr>
            <w:rFonts w:ascii="Segoe UI" w:hAnsi="Segoe UI" w:cs="Segoe UI"/>
            <w:color w:val="24292E"/>
            <w:sz w:val="20"/>
            <w:szCs w:val="20"/>
            <w:rPrChange w:id="53" w:author="Thomas Stockhammer" w:date="2020-11-09T14:56:00Z">
              <w:rPr>
                <w:rFonts w:ascii="Segoe UI" w:hAnsi="Segoe UI" w:cs="Segoe UI"/>
                <w:color w:val="24292E"/>
              </w:rPr>
            </w:rPrChange>
          </w:rPr>
          <w:t xml:space="preserve"> Max </w:t>
        </w:r>
        <w:proofErr w:type="spellStart"/>
        <w:r w:rsidRPr="00735CBD">
          <w:rPr>
            <w:rFonts w:ascii="Segoe UI" w:hAnsi="Segoe UI" w:cs="Segoe UI"/>
            <w:color w:val="24292E"/>
            <w:sz w:val="20"/>
            <w:szCs w:val="20"/>
            <w:rPrChange w:id="54" w:author="Thomas Stockhammer" w:date="2020-11-09T14:56:00Z">
              <w:rPr>
                <w:rFonts w:ascii="Segoe UI" w:hAnsi="Segoe UI" w:cs="Segoe UI"/>
                <w:color w:val="24292E"/>
              </w:rPr>
            </w:rPrChange>
          </w:rPr>
          <w:t>Mustermann</w:t>
        </w:r>
        <w:proofErr w:type="spellEnd"/>
        <w:r w:rsidRPr="00735CBD">
          <w:rPr>
            <w:rFonts w:ascii="Segoe UI" w:hAnsi="Segoe UI" w:cs="Segoe UI"/>
            <w:color w:val="24292E"/>
            <w:sz w:val="20"/>
            <w:szCs w:val="20"/>
            <w:rPrChange w:id="55" w:author="Thomas Stockhammer" w:date="2020-11-09T14:56:00Z">
              <w:rPr>
                <w:rFonts w:ascii="Segoe UI" w:hAnsi="Segoe UI" w:cs="Segoe UI"/>
                <w:color w:val="24292E"/>
              </w:rPr>
            </w:rPrChange>
          </w:rPr>
          <w:t>, </w:t>
        </w:r>
        <w:r w:rsidRPr="00735CBD">
          <w:rPr>
            <w:rFonts w:ascii="Segoe UI" w:hAnsi="Segoe UI" w:cs="Segoe UI"/>
            <w:color w:val="24292E"/>
            <w:sz w:val="20"/>
            <w:szCs w:val="20"/>
            <w:rPrChange w:id="56" w:author="Thomas Stockhammer" w:date="2020-11-09T14:56:00Z">
              <w:rPr>
                <w:rFonts w:ascii="Segoe UI" w:hAnsi="Segoe UI" w:cs="Segoe UI"/>
                <w:color w:val="24292E"/>
              </w:rPr>
            </w:rPrChange>
          </w:rPr>
          <w:fldChar w:fldCharType="begin"/>
        </w:r>
        <w:r w:rsidRPr="00735CBD">
          <w:rPr>
            <w:rFonts w:ascii="Segoe UI" w:hAnsi="Segoe UI" w:cs="Segoe UI"/>
            <w:color w:val="24292E"/>
            <w:sz w:val="20"/>
            <w:szCs w:val="20"/>
            <w:rPrChange w:id="57" w:author="Thomas Stockhammer" w:date="2020-11-09T14:56:00Z">
              <w:rPr>
                <w:rFonts w:ascii="Segoe UI" w:hAnsi="Segoe UI" w:cs="Segoe UI"/>
                <w:color w:val="24292E"/>
              </w:rPr>
            </w:rPrChange>
          </w:rPr>
          <w:instrText xml:space="preserve"> HYPERLINK "mailto:mustermann@max.com" </w:instrText>
        </w:r>
        <w:r w:rsidRPr="00735CBD">
          <w:rPr>
            <w:rFonts w:ascii="Segoe UI" w:hAnsi="Segoe UI" w:cs="Segoe UI"/>
            <w:color w:val="24292E"/>
            <w:sz w:val="20"/>
            <w:szCs w:val="20"/>
            <w:rPrChange w:id="58" w:author="Thomas Stockhammer" w:date="2020-11-09T14:56:00Z">
              <w:rPr>
                <w:rFonts w:ascii="Segoe UI" w:hAnsi="Segoe UI" w:cs="Segoe UI"/>
                <w:color w:val="24292E"/>
              </w:rPr>
            </w:rPrChange>
          </w:rPr>
          <w:fldChar w:fldCharType="separate"/>
        </w:r>
        <w:r w:rsidRPr="00735CBD">
          <w:rPr>
            <w:rStyle w:val="Hyperlink"/>
            <w:rFonts w:ascii="Segoe UI" w:hAnsi="Segoe UI" w:cs="Segoe UI"/>
            <w:sz w:val="20"/>
            <w:szCs w:val="20"/>
            <w:rPrChange w:id="59" w:author="Thomas Stockhammer" w:date="2020-11-09T14:56:00Z">
              <w:rPr>
                <w:rStyle w:val="Hyperlink"/>
                <w:rFonts w:ascii="Segoe UI" w:hAnsi="Segoe UI" w:cs="Segoe UI"/>
              </w:rPr>
            </w:rPrChange>
          </w:rPr>
          <w:t>mustermann@max.com</w:t>
        </w:r>
        <w:r w:rsidRPr="00735CBD">
          <w:rPr>
            <w:rFonts w:ascii="Segoe UI" w:hAnsi="Segoe UI" w:cs="Segoe UI"/>
            <w:color w:val="24292E"/>
            <w:sz w:val="20"/>
            <w:szCs w:val="20"/>
            <w:rPrChange w:id="60" w:author="Thomas Stockhammer" w:date="2020-11-09T14:56:00Z">
              <w:rPr>
                <w:rFonts w:ascii="Segoe UI" w:hAnsi="Segoe UI" w:cs="Segoe UI"/>
                <w:color w:val="24292E"/>
              </w:rPr>
            </w:rPrChange>
          </w:rPr>
          <w:fldChar w:fldCharType="end"/>
        </w:r>
      </w:ins>
    </w:p>
    <w:p w14:paraId="73FB9FAC" w14:textId="77777777" w:rsidR="00735CBD" w:rsidRPr="00735CBD" w:rsidRDefault="00735CBD" w:rsidP="00735CBD">
      <w:pPr>
        <w:pStyle w:val="NormalWeb"/>
        <w:numPr>
          <w:ilvl w:val="0"/>
          <w:numId w:val="59"/>
        </w:numPr>
        <w:shd w:val="clear" w:color="auto" w:fill="FFFFFF"/>
        <w:spacing w:before="0" w:beforeAutospacing="0" w:after="240" w:afterAutospacing="0"/>
        <w:rPr>
          <w:ins w:id="61" w:author="Thomas Stockhammer" w:date="2020-11-09T14:56:00Z"/>
          <w:rFonts w:ascii="Segoe UI" w:hAnsi="Segoe UI" w:cs="Segoe UI"/>
          <w:color w:val="24292E"/>
          <w:sz w:val="20"/>
          <w:szCs w:val="20"/>
          <w:rPrChange w:id="62" w:author="Thomas Stockhammer" w:date="2020-11-09T14:56:00Z">
            <w:rPr>
              <w:ins w:id="63" w:author="Thomas Stockhammer" w:date="2020-11-09T14:56:00Z"/>
              <w:rFonts w:ascii="Segoe UI" w:hAnsi="Segoe UI" w:cs="Segoe UI"/>
              <w:color w:val="24292E"/>
            </w:rPr>
          </w:rPrChange>
        </w:rPr>
        <w:pPrChange w:id="64" w:author="Thomas Stockhammer" w:date="2020-11-09T14:56:00Z">
          <w:pPr>
            <w:pStyle w:val="NormalWeb"/>
            <w:shd w:val="clear" w:color="auto" w:fill="FFFFFF"/>
            <w:spacing w:before="0" w:beforeAutospacing="0" w:after="240" w:afterAutospacing="0"/>
          </w:pPr>
        </w:pPrChange>
      </w:pPr>
      <w:ins w:id="65" w:author="Thomas Stockhammer" w:date="2020-11-09T14:56:00Z">
        <w:r w:rsidRPr="00735CBD">
          <w:rPr>
            <w:rStyle w:val="Strong"/>
            <w:rFonts w:ascii="Segoe UI" w:hAnsi="Segoe UI" w:cs="Segoe UI"/>
            <w:color w:val="24292E"/>
            <w:sz w:val="20"/>
            <w:szCs w:val="20"/>
            <w:rPrChange w:id="66" w:author="Thomas Stockhammer" w:date="2020-11-09T14:56:00Z">
              <w:rPr>
                <w:rStyle w:val="Strong"/>
                <w:rFonts w:ascii="Segoe UI" w:hAnsi="Segoe UI" w:cs="Segoe UI"/>
                <w:color w:val="24292E"/>
              </w:rPr>
            </w:rPrChange>
          </w:rPr>
          <w:t>Related Scenario</w:t>
        </w:r>
        <w:r w:rsidRPr="00735CBD">
          <w:rPr>
            <w:rFonts w:ascii="Segoe UI" w:hAnsi="Segoe UI" w:cs="Segoe UI"/>
            <w:color w:val="24292E"/>
            <w:sz w:val="20"/>
            <w:szCs w:val="20"/>
            <w:rPrChange w:id="67" w:author="Thomas Stockhammer" w:date="2020-11-09T14:56:00Z">
              <w:rPr>
                <w:rFonts w:ascii="Segoe UI" w:hAnsi="Segoe UI" w:cs="Segoe UI"/>
                <w:color w:val="24292E"/>
              </w:rPr>
            </w:rPrChange>
          </w:rPr>
          <w:t> Specify the related scenario</w:t>
        </w:r>
      </w:ins>
    </w:p>
    <w:p w14:paraId="17297682" w14:textId="77777777" w:rsidR="00735CBD" w:rsidRPr="00735CBD" w:rsidRDefault="00735CBD" w:rsidP="00735CBD">
      <w:pPr>
        <w:pStyle w:val="NormalWeb"/>
        <w:numPr>
          <w:ilvl w:val="0"/>
          <w:numId w:val="59"/>
        </w:numPr>
        <w:shd w:val="clear" w:color="auto" w:fill="FFFFFF"/>
        <w:spacing w:before="0" w:beforeAutospacing="0" w:after="240" w:afterAutospacing="0"/>
        <w:rPr>
          <w:ins w:id="68" w:author="Thomas Stockhammer" w:date="2020-11-09T14:56:00Z"/>
          <w:rFonts w:ascii="Segoe UI" w:hAnsi="Segoe UI" w:cs="Segoe UI"/>
          <w:color w:val="24292E"/>
          <w:sz w:val="20"/>
          <w:szCs w:val="20"/>
          <w:rPrChange w:id="69" w:author="Thomas Stockhammer" w:date="2020-11-09T14:56:00Z">
            <w:rPr>
              <w:ins w:id="70" w:author="Thomas Stockhammer" w:date="2020-11-09T14:56:00Z"/>
              <w:rFonts w:ascii="Segoe UI" w:hAnsi="Segoe UI" w:cs="Segoe UI"/>
              <w:color w:val="24292E"/>
            </w:rPr>
          </w:rPrChange>
        </w:rPr>
        <w:pPrChange w:id="71" w:author="Thomas Stockhammer" w:date="2020-11-09T14:56:00Z">
          <w:pPr>
            <w:pStyle w:val="NormalWeb"/>
            <w:shd w:val="clear" w:color="auto" w:fill="FFFFFF"/>
            <w:spacing w:before="0" w:beforeAutospacing="0" w:after="240" w:afterAutospacing="0"/>
          </w:pPr>
        </w:pPrChange>
      </w:pPr>
      <w:ins w:id="72" w:author="Thomas Stockhammer" w:date="2020-11-09T14:56:00Z">
        <w:r w:rsidRPr="00735CBD">
          <w:rPr>
            <w:rStyle w:val="Strong"/>
            <w:rFonts w:ascii="Segoe UI" w:hAnsi="Segoe UI" w:cs="Segoe UI"/>
            <w:color w:val="24292E"/>
            <w:sz w:val="20"/>
            <w:szCs w:val="20"/>
            <w:rPrChange w:id="73" w:author="Thomas Stockhammer" w:date="2020-11-09T14:56:00Z">
              <w:rPr>
                <w:rStyle w:val="Strong"/>
                <w:rFonts w:ascii="Segoe UI" w:hAnsi="Segoe UI" w:cs="Segoe UI"/>
                <w:color w:val="24292E"/>
              </w:rPr>
            </w:rPrChange>
          </w:rPr>
          <w:t>Accessibility of Sequence</w:t>
        </w:r>
        <w:r w:rsidRPr="00735CBD">
          <w:rPr>
            <w:rFonts w:ascii="Segoe UI" w:hAnsi="Segoe UI" w:cs="Segoe UI"/>
            <w:color w:val="24292E"/>
            <w:sz w:val="20"/>
            <w:szCs w:val="20"/>
            <w:rPrChange w:id="74" w:author="Thomas Stockhammer" w:date="2020-11-09T14:56:00Z">
              <w:rPr>
                <w:rFonts w:ascii="Segoe UI" w:hAnsi="Segoe UI" w:cs="Segoe UI"/>
                <w:color w:val="24292E"/>
              </w:rPr>
            </w:rPrChange>
          </w:rPr>
          <w:t> Where can the sequence be accessed. Provide URL and instructions.</w:t>
        </w:r>
      </w:ins>
    </w:p>
    <w:p w14:paraId="2CB417CB" w14:textId="77777777" w:rsidR="00735CBD" w:rsidRPr="00735CBD" w:rsidRDefault="00735CBD" w:rsidP="00735CBD">
      <w:pPr>
        <w:pStyle w:val="NormalWeb"/>
        <w:numPr>
          <w:ilvl w:val="0"/>
          <w:numId w:val="59"/>
        </w:numPr>
        <w:shd w:val="clear" w:color="auto" w:fill="FFFFFF"/>
        <w:spacing w:before="0" w:beforeAutospacing="0" w:after="240" w:afterAutospacing="0"/>
        <w:rPr>
          <w:ins w:id="75" w:author="Thomas Stockhammer" w:date="2020-11-09T14:56:00Z"/>
          <w:rFonts w:ascii="Segoe UI" w:hAnsi="Segoe UI" w:cs="Segoe UI"/>
          <w:color w:val="24292E"/>
          <w:sz w:val="20"/>
          <w:szCs w:val="20"/>
          <w:rPrChange w:id="76" w:author="Thomas Stockhammer" w:date="2020-11-09T14:56:00Z">
            <w:rPr>
              <w:ins w:id="77" w:author="Thomas Stockhammer" w:date="2020-11-09T14:56:00Z"/>
              <w:rFonts w:ascii="Segoe UI" w:hAnsi="Segoe UI" w:cs="Segoe UI"/>
              <w:color w:val="24292E"/>
            </w:rPr>
          </w:rPrChange>
        </w:rPr>
        <w:pPrChange w:id="78" w:author="Thomas Stockhammer" w:date="2020-11-09T14:56:00Z">
          <w:pPr>
            <w:pStyle w:val="NormalWeb"/>
            <w:shd w:val="clear" w:color="auto" w:fill="FFFFFF"/>
            <w:spacing w:before="0" w:beforeAutospacing="0" w:after="240" w:afterAutospacing="0"/>
          </w:pPr>
        </w:pPrChange>
      </w:pPr>
      <w:ins w:id="79" w:author="Thomas Stockhammer" w:date="2020-11-09T14:56:00Z">
        <w:r w:rsidRPr="00735CBD">
          <w:rPr>
            <w:rStyle w:val="Strong"/>
            <w:rFonts w:ascii="Segoe UI" w:hAnsi="Segoe UI" w:cs="Segoe UI"/>
            <w:color w:val="24292E"/>
            <w:sz w:val="20"/>
            <w:szCs w:val="20"/>
            <w:rPrChange w:id="80" w:author="Thomas Stockhammer" w:date="2020-11-09T14:56:00Z">
              <w:rPr>
                <w:rStyle w:val="Strong"/>
                <w:rFonts w:ascii="Segoe UI" w:hAnsi="Segoe UI" w:cs="Segoe UI"/>
                <w:color w:val="24292E"/>
              </w:rPr>
            </w:rPrChange>
          </w:rPr>
          <w:t>Copyright/License</w:t>
        </w:r>
        <w:r w:rsidRPr="00735CBD">
          <w:rPr>
            <w:rFonts w:ascii="Segoe UI" w:hAnsi="Segoe UI" w:cs="Segoe UI"/>
            <w:color w:val="24292E"/>
            <w:sz w:val="20"/>
            <w:szCs w:val="20"/>
            <w:rPrChange w:id="81" w:author="Thomas Stockhammer" w:date="2020-11-09T14:56:00Z">
              <w:rPr>
                <w:rFonts w:ascii="Segoe UI" w:hAnsi="Segoe UI" w:cs="Segoe UI"/>
                <w:color w:val="24292E"/>
              </w:rPr>
            </w:rPrChange>
          </w:rPr>
          <w:t> Provide a copyright/license statement with the sequence</w:t>
        </w:r>
      </w:ins>
    </w:p>
    <w:p w14:paraId="140193ED" w14:textId="77777777" w:rsidR="00735CBD" w:rsidRPr="00735CBD" w:rsidRDefault="00735CBD" w:rsidP="00735CBD">
      <w:pPr>
        <w:pStyle w:val="NormalWeb"/>
        <w:numPr>
          <w:ilvl w:val="0"/>
          <w:numId w:val="59"/>
        </w:numPr>
        <w:shd w:val="clear" w:color="auto" w:fill="FFFFFF"/>
        <w:spacing w:before="0" w:beforeAutospacing="0" w:after="240" w:afterAutospacing="0"/>
        <w:rPr>
          <w:ins w:id="82" w:author="Thomas Stockhammer" w:date="2020-11-09T14:56:00Z"/>
          <w:rFonts w:ascii="Segoe UI" w:hAnsi="Segoe UI" w:cs="Segoe UI"/>
          <w:color w:val="24292E"/>
          <w:sz w:val="20"/>
          <w:szCs w:val="20"/>
          <w:rPrChange w:id="83" w:author="Thomas Stockhammer" w:date="2020-11-09T14:56:00Z">
            <w:rPr>
              <w:ins w:id="84" w:author="Thomas Stockhammer" w:date="2020-11-09T14:56:00Z"/>
              <w:rFonts w:ascii="Segoe UI" w:hAnsi="Segoe UI" w:cs="Segoe UI"/>
              <w:color w:val="24292E"/>
            </w:rPr>
          </w:rPrChange>
        </w:rPr>
        <w:pPrChange w:id="85" w:author="Thomas Stockhammer" w:date="2020-11-09T14:56:00Z">
          <w:pPr>
            <w:pStyle w:val="NormalWeb"/>
            <w:shd w:val="clear" w:color="auto" w:fill="FFFFFF"/>
            <w:spacing w:before="0" w:beforeAutospacing="0" w:after="240" w:afterAutospacing="0"/>
          </w:pPr>
        </w:pPrChange>
      </w:pPr>
      <w:ins w:id="86" w:author="Thomas Stockhammer" w:date="2020-11-09T14:56:00Z">
        <w:r w:rsidRPr="00735CBD">
          <w:rPr>
            <w:rStyle w:val="Strong"/>
            <w:rFonts w:ascii="Segoe UI" w:hAnsi="Segoe UI" w:cs="Segoe UI"/>
            <w:color w:val="24292E"/>
            <w:sz w:val="20"/>
            <w:szCs w:val="20"/>
            <w:rPrChange w:id="87" w:author="Thomas Stockhammer" w:date="2020-11-09T14:56:00Z">
              <w:rPr>
                <w:rStyle w:val="Strong"/>
                <w:rFonts w:ascii="Segoe UI" w:hAnsi="Segoe UI" w:cs="Segoe UI"/>
                <w:color w:val="24292E"/>
              </w:rPr>
            </w:rPrChange>
          </w:rPr>
          <w:t>Status</w:t>
        </w:r>
        <w:r w:rsidRPr="00735CBD">
          <w:rPr>
            <w:rFonts w:ascii="Segoe UI" w:hAnsi="Segoe UI" w:cs="Segoe UI"/>
            <w:color w:val="24292E"/>
            <w:sz w:val="20"/>
            <w:szCs w:val="20"/>
            <w:rPrChange w:id="88" w:author="Thomas Stockhammer" w:date="2020-11-09T14:56:00Z">
              <w:rPr>
                <w:rFonts w:ascii="Segoe UI" w:hAnsi="Segoe UI" w:cs="Segoe UI"/>
                <w:color w:val="24292E"/>
              </w:rPr>
            </w:rPrChange>
          </w:rPr>
          <w:t> Is the sequence proposed to 3GPP or already agreed as reference sequence</w:t>
        </w:r>
      </w:ins>
    </w:p>
    <w:p w14:paraId="1B94A206" w14:textId="77777777" w:rsidR="00735CBD" w:rsidRPr="00735CBD" w:rsidRDefault="00735CBD" w:rsidP="00735CBD">
      <w:pPr>
        <w:pStyle w:val="NormalWeb"/>
        <w:numPr>
          <w:ilvl w:val="0"/>
          <w:numId w:val="59"/>
        </w:numPr>
        <w:shd w:val="clear" w:color="auto" w:fill="FFFFFF"/>
        <w:spacing w:before="0" w:beforeAutospacing="0" w:after="240" w:afterAutospacing="0"/>
        <w:rPr>
          <w:ins w:id="89" w:author="Thomas Stockhammer" w:date="2020-11-09T14:56:00Z"/>
          <w:rFonts w:ascii="Segoe UI" w:hAnsi="Segoe UI" w:cs="Segoe UI"/>
          <w:color w:val="24292E"/>
          <w:sz w:val="20"/>
          <w:szCs w:val="20"/>
          <w:rPrChange w:id="90" w:author="Thomas Stockhammer" w:date="2020-11-09T14:56:00Z">
            <w:rPr>
              <w:ins w:id="91" w:author="Thomas Stockhammer" w:date="2020-11-09T14:56:00Z"/>
              <w:rFonts w:ascii="Segoe UI" w:hAnsi="Segoe UI" w:cs="Segoe UI"/>
              <w:color w:val="24292E"/>
            </w:rPr>
          </w:rPrChange>
        </w:rPr>
        <w:pPrChange w:id="92" w:author="Thomas Stockhammer" w:date="2020-11-09T14:56:00Z">
          <w:pPr>
            <w:pStyle w:val="NormalWeb"/>
            <w:shd w:val="clear" w:color="auto" w:fill="FFFFFF"/>
            <w:spacing w:before="0" w:beforeAutospacing="0" w:after="240" w:afterAutospacing="0"/>
          </w:pPr>
        </w:pPrChange>
      </w:pPr>
      <w:ins w:id="93" w:author="Thomas Stockhammer" w:date="2020-11-09T14:56:00Z">
        <w:r w:rsidRPr="00735CBD">
          <w:rPr>
            <w:rStyle w:val="Strong"/>
            <w:rFonts w:ascii="Segoe UI" w:hAnsi="Segoe UI" w:cs="Segoe UI"/>
            <w:color w:val="24292E"/>
            <w:sz w:val="20"/>
            <w:szCs w:val="20"/>
            <w:rPrChange w:id="94" w:author="Thomas Stockhammer" w:date="2020-11-09T14:56:00Z">
              <w:rPr>
                <w:rStyle w:val="Strong"/>
                <w:rFonts w:ascii="Segoe UI" w:hAnsi="Segoe UI" w:cs="Segoe UI"/>
                <w:color w:val="24292E"/>
              </w:rPr>
            </w:rPrChange>
          </w:rPr>
          <w:t>Metadata</w:t>
        </w:r>
        <w:r w:rsidRPr="00735CBD">
          <w:rPr>
            <w:rFonts w:ascii="Segoe UI" w:hAnsi="Segoe UI" w:cs="Segoe UI"/>
            <w:color w:val="24292E"/>
            <w:sz w:val="20"/>
            <w:szCs w:val="20"/>
            <w:rPrChange w:id="95" w:author="Thomas Stockhammer" w:date="2020-11-09T14:56:00Z">
              <w:rPr>
                <w:rFonts w:ascii="Segoe UI" w:hAnsi="Segoe UI" w:cs="Segoe UI"/>
                <w:color w:val="24292E"/>
              </w:rPr>
            </w:rPrChange>
          </w:rPr>
          <w:t> Provide all relevant metadata for the sequence</w:t>
        </w:r>
      </w:ins>
    </w:p>
    <w:p w14:paraId="30187920" w14:textId="77777777" w:rsidR="00735CBD" w:rsidRPr="00735CBD" w:rsidRDefault="00735CBD" w:rsidP="00735CBD">
      <w:pPr>
        <w:pStyle w:val="NormalWeb"/>
        <w:numPr>
          <w:ilvl w:val="0"/>
          <w:numId w:val="59"/>
        </w:numPr>
        <w:shd w:val="clear" w:color="auto" w:fill="FFFFFF"/>
        <w:spacing w:before="0" w:beforeAutospacing="0"/>
        <w:rPr>
          <w:ins w:id="96" w:author="Thomas Stockhammer" w:date="2020-11-09T14:56:00Z"/>
          <w:rFonts w:ascii="Segoe UI" w:hAnsi="Segoe UI" w:cs="Segoe UI"/>
          <w:color w:val="24292E"/>
          <w:sz w:val="20"/>
          <w:szCs w:val="20"/>
          <w:rPrChange w:id="97" w:author="Thomas Stockhammer" w:date="2020-11-09T14:56:00Z">
            <w:rPr>
              <w:ins w:id="98" w:author="Thomas Stockhammer" w:date="2020-11-09T14:56:00Z"/>
              <w:rFonts w:ascii="Segoe UI" w:hAnsi="Segoe UI" w:cs="Segoe UI"/>
              <w:color w:val="24292E"/>
            </w:rPr>
          </w:rPrChange>
        </w:rPr>
        <w:pPrChange w:id="99" w:author="Thomas Stockhammer" w:date="2020-11-09T14:56:00Z">
          <w:pPr>
            <w:pStyle w:val="NormalWeb"/>
            <w:shd w:val="clear" w:color="auto" w:fill="FFFFFF"/>
            <w:spacing w:before="0" w:beforeAutospacing="0"/>
          </w:pPr>
        </w:pPrChange>
      </w:pPr>
      <w:ins w:id="100" w:author="Thomas Stockhammer" w:date="2020-11-09T14:56:00Z">
        <w:r w:rsidRPr="00735CBD">
          <w:rPr>
            <w:rStyle w:val="Strong"/>
            <w:rFonts w:ascii="Segoe UI" w:hAnsi="Segoe UI" w:cs="Segoe UI"/>
            <w:color w:val="24292E"/>
            <w:sz w:val="20"/>
            <w:szCs w:val="20"/>
            <w:rPrChange w:id="101" w:author="Thomas Stockhammer" w:date="2020-11-09T14:56:00Z">
              <w:rPr>
                <w:rStyle w:val="Strong"/>
                <w:rFonts w:ascii="Segoe UI" w:hAnsi="Segoe UI" w:cs="Segoe UI"/>
                <w:color w:val="24292E"/>
              </w:rPr>
            </w:rPrChange>
          </w:rPr>
          <w:t>MD5 Hash</w:t>
        </w:r>
        <w:r w:rsidRPr="00735CBD">
          <w:rPr>
            <w:rFonts w:ascii="Segoe UI" w:hAnsi="Segoe UI" w:cs="Segoe UI"/>
            <w:color w:val="24292E"/>
            <w:sz w:val="20"/>
            <w:szCs w:val="20"/>
            <w:rPrChange w:id="102" w:author="Thomas Stockhammer" w:date="2020-11-09T14:56:00Z">
              <w:rPr>
                <w:rFonts w:ascii="Segoe UI" w:hAnsi="Segoe UI" w:cs="Segoe UI"/>
                <w:color w:val="24292E"/>
              </w:rPr>
            </w:rPrChange>
          </w:rPr>
          <w:t> Provide and MD5 hash for the sequence</w:t>
        </w:r>
      </w:ins>
    </w:p>
    <w:p w14:paraId="0B1C7A81" w14:textId="2B7BD9C9" w:rsidR="009574F1" w:rsidRDefault="009574F1" w:rsidP="009574F1">
      <w:pPr>
        <w:pStyle w:val="Heading3"/>
        <w:rPr>
          <w:ins w:id="103" w:author="Thomas Stockhammer" w:date="2020-11-09T14:58:00Z"/>
        </w:rPr>
      </w:pPr>
      <w:ins w:id="104" w:author="Thomas Stockhammer" w:date="2020-11-09T14:52:00Z">
        <w:r>
          <w:t>D.2.</w:t>
        </w:r>
      </w:ins>
      <w:ins w:id="105" w:author="Thomas Stockhammer" w:date="2020-11-09T15:08:00Z">
        <w:r w:rsidR="00703724">
          <w:t>3</w:t>
        </w:r>
      </w:ins>
      <w:ins w:id="106" w:author="Thomas Stockhammer" w:date="2020-11-09T14:52:00Z">
        <w:r>
          <w:t xml:space="preserve"> </w:t>
        </w:r>
        <w:r>
          <w:tab/>
        </w:r>
      </w:ins>
      <w:ins w:id="107" w:author="Thomas Stockhammer" w:date="2020-11-09T14:58:00Z">
        <w:r>
          <w:t>Downloading</w:t>
        </w:r>
      </w:ins>
    </w:p>
    <w:p w14:paraId="16F6AF6F" w14:textId="384C3C38" w:rsidR="009574F1" w:rsidRPr="009574F1" w:rsidRDefault="009574F1" w:rsidP="009574F1">
      <w:pPr>
        <w:rPr>
          <w:ins w:id="108" w:author="Thomas Stockhammer" w:date="2020-11-09T14:52:00Z"/>
        </w:rPr>
        <w:pPrChange w:id="109" w:author="Thomas Stockhammer" w:date="2020-11-09T14:58:00Z">
          <w:pPr>
            <w:pStyle w:val="Heading3"/>
          </w:pPr>
        </w:pPrChange>
      </w:pPr>
      <w:ins w:id="110" w:author="Thomas Stockhammer" w:date="2020-11-09T14:58:00Z">
        <w:r>
          <w:t xml:space="preserve">Sequence can be downloaded for free from the above folders. </w:t>
        </w:r>
        <w:r w:rsidR="00CA16CE">
          <w:t>Licensing terms must be obeyed.</w:t>
        </w:r>
      </w:ins>
      <w:ins w:id="111" w:author="Thomas Stockhammer" w:date="2020-11-09T14:59:00Z">
        <w:r w:rsidR="00CA16CE">
          <w:t xml:space="preserve"> Downloaded files should be MD5 verif</w:t>
        </w:r>
        <w:r w:rsidR="00895C50">
          <w:t>i</w:t>
        </w:r>
        <w:r w:rsidR="00CA16CE">
          <w:t>ed</w:t>
        </w:r>
      </w:ins>
    </w:p>
    <w:p w14:paraId="61DBE446" w14:textId="2D83C77B" w:rsidR="003756F0" w:rsidRDefault="003756F0" w:rsidP="003756F0">
      <w:pPr>
        <w:pStyle w:val="Heading2"/>
        <w:rPr>
          <w:ins w:id="112" w:author="Thomas Stockhammer" w:date="2020-11-09T15:00:00Z"/>
        </w:rPr>
      </w:pPr>
      <w:ins w:id="113" w:author="Thomas Stockhammer" w:date="2020-11-09T15:00:00Z">
        <w:r>
          <w:t>D.</w:t>
        </w:r>
        <w:r>
          <w:t>3</w:t>
        </w:r>
        <w:r>
          <w:tab/>
        </w:r>
        <w:r>
          <w:t>Anchors</w:t>
        </w:r>
      </w:ins>
    </w:p>
    <w:p w14:paraId="4BD147BE" w14:textId="6132B0D8" w:rsidR="003756F0" w:rsidRDefault="003756F0" w:rsidP="003756F0">
      <w:pPr>
        <w:pStyle w:val="Heading3"/>
        <w:rPr>
          <w:ins w:id="114" w:author="Thomas Stockhammer" w:date="2020-11-09T15:00:00Z"/>
        </w:rPr>
      </w:pPr>
      <w:ins w:id="115" w:author="Thomas Stockhammer" w:date="2020-11-09T15:00:00Z">
        <w:r>
          <w:t>D.</w:t>
        </w:r>
      </w:ins>
      <w:ins w:id="116" w:author="Thomas Stockhammer" w:date="2020-11-09T15:04:00Z">
        <w:r w:rsidR="00945CF4">
          <w:t>3</w:t>
        </w:r>
      </w:ins>
      <w:ins w:id="117" w:author="Thomas Stockhammer" w:date="2020-11-09T15:00:00Z">
        <w:r>
          <w:t xml:space="preserve">.1 </w:t>
        </w:r>
        <w:r>
          <w:tab/>
          <w:t>Hosting</w:t>
        </w:r>
      </w:ins>
    </w:p>
    <w:p w14:paraId="2B9F976A" w14:textId="7AAF7983" w:rsidR="00776F27" w:rsidRDefault="003756F0" w:rsidP="00776F27">
      <w:pPr>
        <w:rPr>
          <w:ins w:id="118" w:author="Thomas Stockhammer" w:date="2020-11-09T15:01:00Z"/>
        </w:rPr>
      </w:pPr>
      <w:ins w:id="119" w:author="Thomas Stockhammer" w:date="2020-11-09T15:00:00Z">
        <w:r>
          <w:t xml:space="preserve">All </w:t>
        </w:r>
        <w:r w:rsidR="00776F27">
          <w:t>anchors</w:t>
        </w:r>
        <w:r>
          <w:t xml:space="preserve"> are hosted at </w:t>
        </w:r>
        <w:r w:rsidR="00776F27">
          <w:fldChar w:fldCharType="begin"/>
        </w:r>
        <w:r w:rsidR="00776F27">
          <w:instrText xml:space="preserve"> HYPERLINK "</w:instrText>
        </w:r>
        <w:r w:rsidR="00776F27" w:rsidRPr="00776F27">
          <w:rPr>
            <w:rPrChange w:id="120" w:author="Thomas Stockhammer" w:date="2020-11-09T15:00:00Z">
              <w:rPr>
                <w:rStyle w:val="Hyperlink"/>
              </w:rPr>
            </w:rPrChange>
          </w:rPr>
          <w:instrText>https://dash-large-files.akamaized.net/WAVE/3GPP/5GVideo/Anchors</w:instrText>
        </w:r>
        <w:r w:rsidR="00776F27">
          <w:instrText xml:space="preserve">" </w:instrText>
        </w:r>
        <w:r w:rsidR="00776F27">
          <w:fldChar w:fldCharType="separate"/>
        </w:r>
        <w:r w:rsidR="00776F27" w:rsidRPr="00776F27">
          <w:rPr>
            <w:rStyle w:val="Hyperlink"/>
          </w:rPr>
          <w:t>https://dash-large-files.akamaized.net/WAVE/3GPP/5GVideo/Anchors</w:t>
        </w:r>
        <w:r w:rsidR="00776F27">
          <w:fldChar w:fldCharType="end"/>
        </w:r>
        <w:r>
          <w:t xml:space="preserve">. Below this folder, </w:t>
        </w:r>
        <w:r w:rsidR="00776F27">
          <w:t>a h</w:t>
        </w:r>
      </w:ins>
      <w:ins w:id="121" w:author="Thomas Stockhammer" w:date="2020-11-09T15:01:00Z">
        <w:r w:rsidR="00776F27">
          <w:t>ierarchy is created</w:t>
        </w:r>
      </w:ins>
      <w:ins w:id="122" w:author="Thomas Stockhammer" w:date="2020-11-09T15:00:00Z">
        <w:r>
          <w:t xml:space="preserve"> </w:t>
        </w:r>
      </w:ins>
    </w:p>
    <w:p w14:paraId="38D59D3D" w14:textId="4A4B2949" w:rsidR="0000217A" w:rsidRDefault="0000217A" w:rsidP="0000217A">
      <w:pPr>
        <w:pStyle w:val="ListParagraph"/>
        <w:numPr>
          <w:ilvl w:val="0"/>
          <w:numId w:val="58"/>
        </w:numPr>
        <w:rPr>
          <w:ins w:id="123" w:author="Thomas Stockhammer" w:date="2020-11-09T15:01:00Z"/>
        </w:rPr>
      </w:pPr>
      <w:ins w:id="124" w:author="Thomas Stockhammer" w:date="2020-11-09T15:01:00Z">
        <w:r>
          <w:t>Scenario</w:t>
        </w:r>
      </w:ins>
    </w:p>
    <w:p w14:paraId="23CDEE21" w14:textId="34D6045E" w:rsidR="0000217A" w:rsidRDefault="006533E3" w:rsidP="0000217A">
      <w:pPr>
        <w:pStyle w:val="ListParagraph"/>
        <w:numPr>
          <w:ilvl w:val="1"/>
          <w:numId w:val="58"/>
        </w:numPr>
        <w:rPr>
          <w:ins w:id="125" w:author="Thomas Stockhammer" w:date="2020-11-09T15:02:00Z"/>
        </w:rPr>
      </w:pPr>
      <w:ins w:id="126" w:author="Thomas Stockhammer" w:date="2020-11-09T15:02:00Z">
        <w:r>
          <w:t>Codec</w:t>
        </w:r>
      </w:ins>
    </w:p>
    <w:p w14:paraId="11725741" w14:textId="53F51D72" w:rsidR="006533E3" w:rsidRDefault="006533E3" w:rsidP="006533E3">
      <w:pPr>
        <w:pStyle w:val="ListParagraph"/>
        <w:numPr>
          <w:ilvl w:val="2"/>
          <w:numId w:val="58"/>
        </w:numPr>
        <w:rPr>
          <w:ins w:id="127" w:author="Thomas Stockhammer" w:date="2020-11-09T15:02:00Z"/>
        </w:rPr>
      </w:pPr>
      <w:ins w:id="128" w:author="Thomas Stockhammer" w:date="2020-11-09T15:02:00Z">
        <w:r>
          <w:t>Anchor Tuple</w:t>
        </w:r>
      </w:ins>
    </w:p>
    <w:p w14:paraId="7D777E78" w14:textId="359F0B10" w:rsidR="006533E3" w:rsidRDefault="006533E3" w:rsidP="006533E3">
      <w:pPr>
        <w:pStyle w:val="ListParagraph"/>
        <w:numPr>
          <w:ilvl w:val="3"/>
          <w:numId w:val="58"/>
        </w:numPr>
        <w:rPr>
          <w:ins w:id="129" w:author="Thomas Stockhammer" w:date="2020-11-09T15:01:00Z"/>
        </w:rPr>
        <w:pPrChange w:id="130" w:author="Thomas Stockhammer" w:date="2020-11-09T15:02:00Z">
          <w:pPr/>
        </w:pPrChange>
      </w:pPr>
      <w:ins w:id="131" w:author="Thomas Stockhammer" w:date="2020-11-09T15:02:00Z">
        <w:r>
          <w:t>Anchor</w:t>
        </w:r>
      </w:ins>
    </w:p>
    <w:p w14:paraId="36BA1698" w14:textId="7F4B666F" w:rsidR="003756F0" w:rsidRDefault="003756F0" w:rsidP="003756F0">
      <w:pPr>
        <w:rPr>
          <w:ins w:id="132" w:author="Thomas Stockhammer" w:date="2020-11-09T15:00:00Z"/>
        </w:rPr>
      </w:pPr>
      <w:ins w:id="133" w:author="Thomas Stockhammer" w:date="2020-11-09T15:00:00Z">
        <w:r>
          <w:t xml:space="preserve">a </w:t>
        </w:r>
        <w:proofErr w:type="spellStart"/>
        <w:r>
          <w:t>decicated</w:t>
        </w:r>
        <w:proofErr w:type="spellEnd"/>
        <w:r>
          <w:t xml:space="preserve"> folder is created. The folder includes at least the following information:</w:t>
        </w:r>
      </w:ins>
    </w:p>
    <w:p w14:paraId="1C01A581" w14:textId="315478C2" w:rsidR="003756F0" w:rsidRDefault="00917B37" w:rsidP="003756F0">
      <w:pPr>
        <w:pStyle w:val="ListParagraph"/>
        <w:numPr>
          <w:ilvl w:val="0"/>
          <w:numId w:val="58"/>
        </w:numPr>
        <w:rPr>
          <w:ins w:id="134" w:author="Thomas Stockhammer" w:date="2020-11-09T15:00:00Z"/>
        </w:rPr>
      </w:pPr>
      <w:ins w:id="135" w:author="Thomas Stockhammer" w:date="2020-11-09T15:03:00Z">
        <w:r>
          <w:t>Binary video bitstream</w:t>
        </w:r>
      </w:ins>
    </w:p>
    <w:p w14:paraId="06370901" w14:textId="64F547E8" w:rsidR="003756F0" w:rsidRDefault="003756F0" w:rsidP="003756F0">
      <w:pPr>
        <w:pStyle w:val="ListParagraph"/>
        <w:numPr>
          <w:ilvl w:val="0"/>
          <w:numId w:val="58"/>
        </w:numPr>
        <w:rPr>
          <w:ins w:id="136" w:author="Thomas Stockhammer" w:date="2020-11-09T15:03:00Z"/>
        </w:rPr>
      </w:pPr>
      <w:ins w:id="137" w:author="Thomas Stockhammer" w:date="2020-11-09T15:00:00Z">
        <w:r>
          <w:t>MD5 hash</w:t>
        </w:r>
      </w:ins>
      <w:ins w:id="138" w:author="Thomas Stockhammer" w:date="2020-11-09T15:03:00Z">
        <w:r w:rsidR="00917B37">
          <w:t xml:space="preserve"> of video bitstream</w:t>
        </w:r>
      </w:ins>
    </w:p>
    <w:p w14:paraId="30D46D3E" w14:textId="0ED6BE8C" w:rsidR="00917B37" w:rsidRDefault="00917B37" w:rsidP="003756F0">
      <w:pPr>
        <w:pStyle w:val="ListParagraph"/>
        <w:numPr>
          <w:ilvl w:val="0"/>
          <w:numId w:val="58"/>
        </w:numPr>
        <w:rPr>
          <w:ins w:id="139" w:author="Thomas Stockhammer" w:date="2020-11-09T15:00:00Z"/>
        </w:rPr>
      </w:pPr>
      <w:ins w:id="140" w:author="Thomas Stockhammer" w:date="2020-11-09T15:03:00Z">
        <w:r>
          <w:t>MD5 hash of reconstructed video sequence</w:t>
        </w:r>
      </w:ins>
    </w:p>
    <w:p w14:paraId="08611540" w14:textId="2A51EAB8" w:rsidR="003756F0" w:rsidRDefault="00917B37" w:rsidP="003756F0">
      <w:pPr>
        <w:pStyle w:val="ListParagraph"/>
        <w:numPr>
          <w:ilvl w:val="0"/>
          <w:numId w:val="58"/>
        </w:numPr>
        <w:rPr>
          <w:ins w:id="141" w:author="Thomas Stockhammer" w:date="2020-11-09T15:03:00Z"/>
        </w:rPr>
      </w:pPr>
      <w:ins w:id="142" w:author="Thomas Stockhammer" w:date="2020-11-09T15:03:00Z">
        <w:r>
          <w:t>Reference to anchor generation script</w:t>
        </w:r>
      </w:ins>
    </w:p>
    <w:p w14:paraId="23A655F5" w14:textId="4CA4B6D2" w:rsidR="00A62A37" w:rsidRDefault="00A62A37" w:rsidP="003756F0">
      <w:pPr>
        <w:pStyle w:val="ListParagraph"/>
        <w:numPr>
          <w:ilvl w:val="0"/>
          <w:numId w:val="58"/>
        </w:numPr>
        <w:rPr>
          <w:ins w:id="143" w:author="Thomas Stockhammer" w:date="2020-11-09T15:00:00Z"/>
        </w:rPr>
      </w:pPr>
      <w:ins w:id="144" w:author="Thomas Stockhammer" w:date="2020-11-09T15:03:00Z">
        <w:r>
          <w:t>C</w:t>
        </w:r>
      </w:ins>
      <w:ins w:id="145" w:author="Thomas Stockhammer" w:date="2020-11-09T15:04:00Z">
        <w:r>
          <w:t>reation data</w:t>
        </w:r>
      </w:ins>
    </w:p>
    <w:p w14:paraId="4149214A" w14:textId="7A2E685C" w:rsidR="0000217A" w:rsidRDefault="00A62A37" w:rsidP="00A62A37">
      <w:pPr>
        <w:pStyle w:val="ListParagraph"/>
        <w:numPr>
          <w:ilvl w:val="0"/>
          <w:numId w:val="58"/>
        </w:numPr>
        <w:rPr>
          <w:ins w:id="146" w:author="Thomas Stockhammer" w:date="2020-11-09T15:00:00Z"/>
        </w:rPr>
      </w:pPr>
      <w:ins w:id="147" w:author="Thomas Stockhammer" w:date="2020-11-09T15:04:00Z">
        <w:r>
          <w:t>Anchor Results</w:t>
        </w:r>
      </w:ins>
    </w:p>
    <w:p w14:paraId="300E8CAE" w14:textId="3E83A582" w:rsidR="003756F0" w:rsidRDefault="003756F0" w:rsidP="003756F0">
      <w:pPr>
        <w:pStyle w:val="Heading3"/>
        <w:rPr>
          <w:ins w:id="148" w:author="Thomas Stockhammer" w:date="2020-11-09T15:00:00Z"/>
        </w:rPr>
      </w:pPr>
      <w:ins w:id="149" w:author="Thomas Stockhammer" w:date="2020-11-09T15:00:00Z">
        <w:r>
          <w:lastRenderedPageBreak/>
          <w:t>D.</w:t>
        </w:r>
      </w:ins>
      <w:ins w:id="150" w:author="Thomas Stockhammer" w:date="2020-11-09T15:04:00Z">
        <w:r w:rsidR="00945CF4">
          <w:t>3</w:t>
        </w:r>
      </w:ins>
      <w:ins w:id="151" w:author="Thomas Stockhammer" w:date="2020-11-09T15:00:00Z">
        <w:r>
          <w:t xml:space="preserve">.2 </w:t>
        </w:r>
        <w:r>
          <w:tab/>
          <w:t>Uploading</w:t>
        </w:r>
      </w:ins>
    </w:p>
    <w:p w14:paraId="3937B3D9" w14:textId="5E5DD110" w:rsidR="003756F0" w:rsidRDefault="003756F0" w:rsidP="003756F0">
      <w:pPr>
        <w:rPr>
          <w:ins w:id="152" w:author="Thomas Stockhammer" w:date="2020-11-09T15:00:00Z"/>
        </w:rPr>
      </w:pPr>
      <w:ins w:id="153" w:author="Thomas Stockhammer" w:date="2020-11-09T15:00:00Z">
        <w:r>
          <w:t>For uploading</w:t>
        </w:r>
      </w:ins>
      <w:ins w:id="154" w:author="Thomas Stockhammer" w:date="2020-11-09T15:04:00Z">
        <w:r w:rsidR="00A62A37">
          <w:t xml:space="preserve"> anchors</w:t>
        </w:r>
      </w:ins>
      <w:ins w:id="155" w:author="Thomas Stockhammer" w:date="2020-11-09T15:00:00Z">
        <w:r>
          <w:t xml:space="preserve">, please create a new issue here </w:t>
        </w:r>
      </w:ins>
      <w:ins w:id="156" w:author="Thomas Stockhammer" w:date="2020-11-09T15:05:00Z">
        <w:r w:rsidR="00945CF4">
          <w:fldChar w:fldCharType="begin"/>
        </w:r>
        <w:r w:rsidR="00945CF4">
          <w:instrText xml:space="preserve"> HYPERLINK "</w:instrText>
        </w:r>
      </w:ins>
      <w:ins w:id="157" w:author="Thomas Stockhammer" w:date="2020-11-09T15:00:00Z">
        <w:r w:rsidR="00945CF4" w:rsidRPr="00945CF4">
          <w:rPr>
            <w:rPrChange w:id="158" w:author="Thomas Stockhammer" w:date="2020-11-09T15:05:00Z">
              <w:rPr>
                <w:rStyle w:val="Hyperlink"/>
              </w:rPr>
            </w:rPrChange>
          </w:rPr>
          <w:instrText>https://github.com/haudiobe/5G-Video-Content/issues/new?assignees=&amp;labels=request&amp;template=</w:instrText>
        </w:r>
      </w:ins>
      <w:ins w:id="159" w:author="Thomas Stockhammer" w:date="2020-11-09T15:04:00Z">
        <w:r w:rsidR="00945CF4" w:rsidRPr="00945CF4">
          <w:rPr>
            <w:rPrChange w:id="160" w:author="Thomas Stockhammer" w:date="2020-11-09T15:05:00Z">
              <w:rPr>
                <w:rStyle w:val="Hyperlink"/>
              </w:rPr>
            </w:rPrChange>
          </w:rPr>
          <w:instrText>anchor</w:instrText>
        </w:r>
      </w:ins>
      <w:ins w:id="161" w:author="Thomas Stockhammer" w:date="2020-11-09T15:00:00Z">
        <w:r w:rsidR="00945CF4" w:rsidRPr="00945CF4">
          <w:rPr>
            <w:rPrChange w:id="162" w:author="Thomas Stockhammer" w:date="2020-11-09T15:05:00Z">
              <w:rPr>
                <w:rStyle w:val="Hyperlink"/>
              </w:rPr>
            </w:rPrChange>
          </w:rPr>
          <w:instrText>_</w:instrText>
        </w:r>
      </w:ins>
      <w:ins w:id="163" w:author="Thomas Stockhammer" w:date="2020-11-09T15:05:00Z">
        <w:r w:rsidR="00945CF4" w:rsidRPr="00945CF4">
          <w:rPr>
            <w:rPrChange w:id="164" w:author="Thomas Stockhammer" w:date="2020-11-09T15:05:00Z">
              <w:rPr>
                <w:rStyle w:val="Hyperlink"/>
              </w:rPr>
            </w:rPrChange>
          </w:rPr>
          <w:instrText>tuple</w:instrText>
        </w:r>
      </w:ins>
      <w:ins w:id="165" w:author="Thomas Stockhammer" w:date="2020-11-09T15:00:00Z">
        <w:r w:rsidR="00945CF4" w:rsidRPr="00945CF4">
          <w:rPr>
            <w:rPrChange w:id="166" w:author="Thomas Stockhammer" w:date="2020-11-09T15:05:00Z">
              <w:rPr>
                <w:rStyle w:val="Hyperlink"/>
              </w:rPr>
            </w:rPrChange>
          </w:rPr>
          <w:instrText>.md&amp;title=</w:instrText>
        </w:r>
      </w:ins>
      <w:ins w:id="167" w:author="Thomas Stockhammer" w:date="2020-11-09T15:05:00Z">
        <w:r w:rsidR="00945CF4">
          <w:instrText xml:space="preserve">" </w:instrText>
        </w:r>
        <w:r w:rsidR="00945CF4">
          <w:fldChar w:fldCharType="separate"/>
        </w:r>
      </w:ins>
      <w:ins w:id="168" w:author="Thomas Stockhammer" w:date="2020-11-09T15:00:00Z">
        <w:r w:rsidR="00945CF4" w:rsidRPr="00945CF4">
          <w:rPr>
            <w:rStyle w:val="Hyperlink"/>
          </w:rPr>
          <w:t>https://githu</w:t>
        </w:r>
        <w:r w:rsidR="00945CF4" w:rsidRPr="005F6157">
          <w:rPr>
            <w:rStyle w:val="Hyperlink"/>
          </w:rPr>
          <w:t>b.com/haudiobe/5G-Video-Content/issues/new?assignees=&amp;labels=request&amp;</w:t>
        </w:r>
        <w:r w:rsidR="00945CF4" w:rsidRPr="007210EC">
          <w:rPr>
            <w:rStyle w:val="Hyperlink"/>
            <w:highlight w:val="yellow"/>
            <w:rPrChange w:id="169" w:author="Thomas Stockhammer" w:date="2020-11-09T15:05:00Z">
              <w:rPr>
                <w:rStyle w:val="Hyperlink"/>
              </w:rPr>
            </w:rPrChange>
          </w:rPr>
          <w:t>template=</w:t>
        </w:r>
      </w:ins>
      <w:ins w:id="170" w:author="Thomas Stockhammer" w:date="2020-11-09T15:04:00Z">
        <w:r w:rsidR="00945CF4" w:rsidRPr="007210EC">
          <w:rPr>
            <w:rStyle w:val="Hyperlink"/>
            <w:highlight w:val="yellow"/>
            <w:rPrChange w:id="171" w:author="Thomas Stockhammer" w:date="2020-11-09T15:05:00Z">
              <w:rPr>
                <w:rStyle w:val="Hyperlink"/>
              </w:rPr>
            </w:rPrChange>
          </w:rPr>
          <w:t>anchor</w:t>
        </w:r>
      </w:ins>
      <w:ins w:id="172" w:author="Thomas Stockhammer" w:date="2020-11-09T15:00:00Z">
        <w:r w:rsidR="00945CF4" w:rsidRPr="007210EC">
          <w:rPr>
            <w:rStyle w:val="Hyperlink"/>
            <w:highlight w:val="yellow"/>
            <w:rPrChange w:id="173" w:author="Thomas Stockhammer" w:date="2020-11-09T15:05:00Z">
              <w:rPr>
                <w:rStyle w:val="Hyperlink"/>
              </w:rPr>
            </w:rPrChange>
          </w:rPr>
          <w:t>_</w:t>
        </w:r>
      </w:ins>
      <w:ins w:id="174" w:author="Thomas Stockhammer" w:date="2020-11-09T15:05:00Z">
        <w:r w:rsidR="00945CF4" w:rsidRPr="007210EC">
          <w:rPr>
            <w:rStyle w:val="Hyperlink"/>
            <w:highlight w:val="yellow"/>
            <w:rPrChange w:id="175" w:author="Thomas Stockhammer" w:date="2020-11-09T15:05:00Z">
              <w:rPr>
                <w:rStyle w:val="Hyperlink"/>
              </w:rPr>
            </w:rPrChange>
          </w:rPr>
          <w:t>tuple</w:t>
        </w:r>
      </w:ins>
      <w:ins w:id="176" w:author="Thomas Stockhammer" w:date="2020-11-09T15:00:00Z">
        <w:r w:rsidR="00945CF4" w:rsidRPr="007210EC">
          <w:rPr>
            <w:rStyle w:val="Hyperlink"/>
            <w:highlight w:val="yellow"/>
            <w:rPrChange w:id="177" w:author="Thomas Stockhammer" w:date="2020-11-09T15:05:00Z">
              <w:rPr>
                <w:rStyle w:val="Hyperlink"/>
              </w:rPr>
            </w:rPrChange>
          </w:rPr>
          <w:t>.md</w:t>
        </w:r>
        <w:r w:rsidR="00945CF4" w:rsidRPr="007210EC">
          <w:rPr>
            <w:rStyle w:val="Hyperlink"/>
          </w:rPr>
          <w:t>&amp;title=</w:t>
        </w:r>
      </w:ins>
      <w:ins w:id="178" w:author="Thomas Stockhammer" w:date="2020-11-09T15:05:00Z">
        <w:r w:rsidR="00945CF4">
          <w:fldChar w:fldCharType="end"/>
        </w:r>
      </w:ins>
    </w:p>
    <w:p w14:paraId="28FB4DFF" w14:textId="77777777" w:rsidR="003756F0" w:rsidRDefault="003756F0" w:rsidP="003756F0">
      <w:pPr>
        <w:rPr>
          <w:ins w:id="179" w:author="Thomas Stockhammer" w:date="2020-11-09T15:00:00Z"/>
        </w:rPr>
      </w:pPr>
      <w:ins w:id="180" w:author="Thomas Stockhammer" w:date="2020-11-09T15:00:00Z">
        <w:r>
          <w:t>Please specify the following information:</w:t>
        </w:r>
      </w:ins>
    </w:p>
    <w:p w14:paraId="059624D2" w14:textId="1444DA84" w:rsidR="003756F0" w:rsidRPr="007210EC" w:rsidRDefault="005F6157" w:rsidP="003756F0">
      <w:pPr>
        <w:pStyle w:val="NormalWeb"/>
        <w:numPr>
          <w:ilvl w:val="0"/>
          <w:numId w:val="59"/>
        </w:numPr>
        <w:shd w:val="clear" w:color="auto" w:fill="FFFFFF"/>
        <w:spacing w:before="0" w:beforeAutospacing="0"/>
        <w:rPr>
          <w:ins w:id="181" w:author="Thomas Stockhammer" w:date="2020-11-09T15:00:00Z"/>
          <w:rFonts w:ascii="Segoe UI" w:hAnsi="Segoe UI" w:cs="Segoe UI"/>
          <w:color w:val="24292E"/>
          <w:sz w:val="20"/>
          <w:szCs w:val="20"/>
          <w:highlight w:val="yellow"/>
          <w:rPrChange w:id="182" w:author="Thomas Stockhammer" w:date="2020-11-09T15:05:00Z">
            <w:rPr>
              <w:ins w:id="183" w:author="Thomas Stockhammer" w:date="2020-11-09T15:00:00Z"/>
              <w:rFonts w:ascii="Segoe UI" w:hAnsi="Segoe UI" w:cs="Segoe UI"/>
              <w:color w:val="24292E"/>
              <w:sz w:val="20"/>
              <w:szCs w:val="20"/>
            </w:rPr>
          </w:rPrChange>
        </w:rPr>
      </w:pPr>
      <w:proofErr w:type="spellStart"/>
      <w:ins w:id="184" w:author="Thomas Stockhammer" w:date="2020-11-09T15:05:00Z">
        <w:r w:rsidRPr="007210EC">
          <w:rPr>
            <w:rStyle w:val="Strong"/>
            <w:rFonts w:ascii="Segoe UI" w:hAnsi="Segoe UI" w:cs="Segoe UI"/>
            <w:color w:val="24292E"/>
            <w:sz w:val="20"/>
            <w:szCs w:val="20"/>
            <w:highlight w:val="yellow"/>
            <w:rPrChange w:id="185" w:author="Thomas Stockhammer" w:date="2020-11-09T15:05:00Z">
              <w:rPr>
                <w:rStyle w:val="Strong"/>
                <w:rFonts w:ascii="Segoe UI" w:hAnsi="Segoe UI" w:cs="Segoe UI"/>
                <w:color w:val="24292E"/>
                <w:sz w:val="20"/>
                <w:szCs w:val="20"/>
              </w:rPr>
            </w:rPrChange>
          </w:rPr>
          <w:t>tbd</w:t>
        </w:r>
      </w:ins>
      <w:proofErr w:type="spellEnd"/>
    </w:p>
    <w:p w14:paraId="6C0F2D7B" w14:textId="52322371" w:rsidR="003756F0" w:rsidRDefault="003756F0" w:rsidP="003756F0">
      <w:pPr>
        <w:pStyle w:val="Heading3"/>
        <w:rPr>
          <w:ins w:id="186" w:author="Thomas Stockhammer" w:date="2020-11-09T15:00:00Z"/>
        </w:rPr>
      </w:pPr>
      <w:ins w:id="187" w:author="Thomas Stockhammer" w:date="2020-11-09T15:00:00Z">
        <w:r>
          <w:t>D.</w:t>
        </w:r>
      </w:ins>
      <w:ins w:id="188" w:author="Thomas Stockhammer" w:date="2020-11-09T15:05:00Z">
        <w:r w:rsidR="005F6157">
          <w:t>3</w:t>
        </w:r>
      </w:ins>
      <w:ins w:id="189" w:author="Thomas Stockhammer" w:date="2020-11-09T15:00:00Z">
        <w:r>
          <w:t>.</w:t>
        </w:r>
      </w:ins>
      <w:ins w:id="190" w:author="Thomas Stockhammer" w:date="2020-11-09T15:08:00Z">
        <w:r w:rsidR="00703724">
          <w:t>3</w:t>
        </w:r>
      </w:ins>
      <w:bookmarkStart w:id="191" w:name="_GoBack"/>
      <w:bookmarkEnd w:id="191"/>
      <w:ins w:id="192" w:author="Thomas Stockhammer" w:date="2020-11-09T15:00:00Z">
        <w:r>
          <w:t xml:space="preserve"> </w:t>
        </w:r>
        <w:r>
          <w:tab/>
          <w:t>Downloading</w:t>
        </w:r>
      </w:ins>
    </w:p>
    <w:p w14:paraId="1D50B36F" w14:textId="2B007E78" w:rsidR="003756F0" w:rsidRPr="009574F1" w:rsidRDefault="005F6157" w:rsidP="003756F0">
      <w:pPr>
        <w:rPr>
          <w:ins w:id="193" w:author="Thomas Stockhammer" w:date="2020-11-09T15:00:00Z"/>
        </w:rPr>
      </w:pPr>
      <w:ins w:id="194" w:author="Thomas Stockhammer" w:date="2020-11-09T15:05:00Z">
        <w:r>
          <w:t>Anchors</w:t>
        </w:r>
      </w:ins>
      <w:ins w:id="195" w:author="Thomas Stockhammer" w:date="2020-11-09T15:00:00Z">
        <w:r w:rsidR="003756F0">
          <w:t xml:space="preserve"> can be downloaded for free from the above folders. Licensing terms must be obeyed. Downloaded files should be MD5 verified</w:t>
        </w:r>
      </w:ins>
      <w:ins w:id="196" w:author="Thomas Stockhammer" w:date="2020-11-09T15:04:00Z">
        <w:r w:rsidR="00945CF4">
          <w:t>.</w:t>
        </w:r>
      </w:ins>
    </w:p>
    <w:p w14:paraId="623B56F4" w14:textId="77777777" w:rsidR="00735CBD" w:rsidRPr="00735CBD" w:rsidRDefault="00735CBD" w:rsidP="00CC0807">
      <w:pPr>
        <w:rPr>
          <w:ins w:id="197" w:author="Thomas Stockhammer" w:date="2020-11-09T14:53:00Z"/>
          <w:lang w:val="en-US"/>
          <w:rPrChange w:id="198" w:author="Thomas Stockhammer" w:date="2020-11-09T14:56:00Z">
            <w:rPr>
              <w:ins w:id="199" w:author="Thomas Stockhammer" w:date="2020-11-09T14:53:00Z"/>
            </w:rPr>
          </w:rPrChange>
        </w:rPr>
      </w:pPr>
    </w:p>
    <w:p w14:paraId="233493CE" w14:textId="77777777" w:rsidR="00855B67" w:rsidRPr="00CC0807" w:rsidRDefault="00855B67" w:rsidP="00CC0807">
      <w:pPr>
        <w:rPr>
          <w:ins w:id="200" w:author="Thomas Stockhammer" w:date="2020-11-09T14:52:00Z"/>
        </w:rPr>
        <w:pPrChange w:id="201" w:author="Thomas Stockhammer" w:date="2020-11-09T14:52:00Z">
          <w:pPr>
            <w:pStyle w:val="Heading3"/>
          </w:pPr>
        </w:pPrChange>
      </w:pPr>
    </w:p>
    <w:p w14:paraId="3F479ADC" w14:textId="4D2F241B" w:rsidR="00230F78" w:rsidRPr="006C1E4C" w:rsidRDefault="00230F78" w:rsidP="00886346">
      <w:pPr>
        <w:rPr>
          <w:ins w:id="202" w:author="Thomas Stockhammer" w:date="2020-11-09T14:37:00Z"/>
        </w:rPr>
      </w:pPr>
    </w:p>
    <w:p w14:paraId="56075C03" w14:textId="77777777" w:rsidR="006A31E7" w:rsidRPr="006A31E7" w:rsidRDefault="006A31E7" w:rsidP="006A31E7">
      <w:pPr>
        <w:rPr>
          <w:ins w:id="203" w:author="Thomas Stockhammer" w:date="2020-11-09T14:28:00Z"/>
          <w:rPrChange w:id="204" w:author="Thomas Stockhammer" w:date="2020-11-09T14:34:00Z">
            <w:rPr>
              <w:ins w:id="205" w:author="Thomas Stockhammer" w:date="2020-11-09T14:28:00Z"/>
              <w:rFonts w:ascii="Segoe UI" w:hAnsi="Segoe UI" w:cs="Segoe UI"/>
              <w:color w:val="24292E"/>
            </w:rPr>
          </w:rPrChange>
        </w:rPr>
        <w:pPrChange w:id="206" w:author="Thomas Stockhammer" w:date="2020-11-09T14:34:00Z">
          <w:pPr>
            <w:numPr>
              <w:numId w:val="56"/>
            </w:numPr>
            <w:shd w:val="clear" w:color="auto" w:fill="FFFFFF"/>
            <w:tabs>
              <w:tab w:val="num" w:pos="720"/>
            </w:tabs>
            <w:spacing w:before="60" w:after="100" w:afterAutospacing="1"/>
            <w:ind w:left="720" w:hanging="360"/>
          </w:pPr>
        </w:pPrChange>
      </w:pPr>
    </w:p>
    <w:p w14:paraId="5D9B08EB" w14:textId="77777777" w:rsidR="00F82B72" w:rsidRPr="00F82B72" w:rsidRDefault="00F82B72" w:rsidP="00F82B72">
      <w:pPr>
        <w:rPr>
          <w:ins w:id="207" w:author="Thomas Stockhammer" w:date="2020-11-09T13:40:00Z"/>
        </w:rPr>
      </w:pPr>
    </w:p>
    <w:p w14:paraId="3537BAE9" w14:textId="77777777" w:rsidR="0044263C" w:rsidRPr="0072040D" w:rsidRDefault="0044263C">
      <w:pPr>
        <w:rPr>
          <w:ins w:id="208" w:author="Thomas Stockhammer" w:date="2020-11-09T13:20:00Z"/>
        </w:rPr>
        <w:pPrChange w:id="209" w:author="Thomas Stockhammer" w:date="2020-11-09T13:21:00Z">
          <w:pPr>
            <w:pStyle w:val="Heading8"/>
          </w:pPr>
        </w:pPrChange>
      </w:pPr>
    </w:p>
    <w:p w14:paraId="7A877BF1" w14:textId="77777777" w:rsidR="00B4488E" w:rsidRDefault="00B4488E" w:rsidP="00E20A07">
      <w:pPr>
        <w:rPr>
          <w:b/>
          <w:sz w:val="28"/>
          <w:highlight w:val="yellow"/>
        </w:rPr>
      </w:pPr>
    </w:p>
    <w:sectPr w:rsidR="00B4488E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BB8F9A" w14:textId="77777777" w:rsidR="001349F0" w:rsidRDefault="001349F0">
      <w:r>
        <w:separator/>
      </w:r>
    </w:p>
  </w:endnote>
  <w:endnote w:type="continuationSeparator" w:id="0">
    <w:p w14:paraId="253BA2A7" w14:textId="77777777" w:rsidR="001349F0" w:rsidRDefault="001349F0">
      <w:r>
        <w:continuationSeparator/>
      </w:r>
    </w:p>
  </w:endnote>
  <w:endnote w:type="continuationNotice" w:id="1">
    <w:p w14:paraId="36192FB6" w14:textId="77777777" w:rsidR="001349F0" w:rsidRDefault="001349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E67EB" w14:textId="77777777" w:rsidR="001349F0" w:rsidRDefault="001349F0">
      <w:r>
        <w:separator/>
      </w:r>
    </w:p>
  </w:footnote>
  <w:footnote w:type="continuationSeparator" w:id="0">
    <w:p w14:paraId="13928131" w14:textId="77777777" w:rsidR="001349F0" w:rsidRDefault="001349F0">
      <w:r>
        <w:continuationSeparator/>
      </w:r>
    </w:p>
  </w:footnote>
  <w:footnote w:type="continuationNotice" w:id="1">
    <w:p w14:paraId="30880600" w14:textId="77777777" w:rsidR="001349F0" w:rsidRDefault="001349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13D78" w14:textId="77777777" w:rsidR="009364AE" w:rsidRDefault="009364A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3D27B0"/>
    <w:multiLevelType w:val="hybridMultilevel"/>
    <w:tmpl w:val="848C9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B270A5E"/>
    <w:multiLevelType w:val="hybridMultilevel"/>
    <w:tmpl w:val="418C22BE"/>
    <w:lvl w:ilvl="0" w:tplc="C3E8444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196A92"/>
    <w:multiLevelType w:val="hybridMultilevel"/>
    <w:tmpl w:val="8042F608"/>
    <w:lvl w:ilvl="0" w:tplc="76F286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E734FB"/>
    <w:multiLevelType w:val="multilevel"/>
    <w:tmpl w:val="98A44EAA"/>
    <w:lvl w:ilvl="0">
      <w:start w:val="6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1E0C6E"/>
    <w:multiLevelType w:val="hybridMultilevel"/>
    <w:tmpl w:val="0E949310"/>
    <w:lvl w:ilvl="0" w:tplc="3A288E36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3725BD"/>
    <w:multiLevelType w:val="multilevel"/>
    <w:tmpl w:val="D90AF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9043CC2"/>
    <w:multiLevelType w:val="multilevel"/>
    <w:tmpl w:val="2B62B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0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C807C22"/>
    <w:multiLevelType w:val="hybridMultilevel"/>
    <w:tmpl w:val="FD74D13E"/>
    <w:lvl w:ilvl="0" w:tplc="76F286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9"/>
  </w:num>
  <w:num w:numId="5">
    <w:abstractNumId w:val="18"/>
  </w:num>
  <w:num w:numId="6">
    <w:abstractNumId w:val="26"/>
  </w:num>
  <w:num w:numId="7">
    <w:abstractNumId w:val="10"/>
  </w:num>
  <w:num w:numId="8">
    <w:abstractNumId w:val="39"/>
  </w:num>
  <w:num w:numId="9">
    <w:abstractNumId w:val="33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47"/>
  </w:num>
  <w:num w:numId="18">
    <w:abstractNumId w:val="19"/>
  </w:num>
  <w:num w:numId="19">
    <w:abstractNumId w:val="45"/>
  </w:num>
  <w:num w:numId="20">
    <w:abstractNumId w:val="23"/>
  </w:num>
  <w:num w:numId="21">
    <w:abstractNumId w:val="23"/>
  </w:num>
  <w:num w:numId="22">
    <w:abstractNumId w:val="24"/>
  </w:num>
  <w:num w:numId="23">
    <w:abstractNumId w:val="51"/>
  </w:num>
  <w:num w:numId="24">
    <w:abstractNumId w:val="44"/>
  </w:num>
  <w:num w:numId="25">
    <w:abstractNumId w:val="32"/>
  </w:num>
  <w:num w:numId="26">
    <w:abstractNumId w:val="15"/>
  </w:num>
  <w:num w:numId="27">
    <w:abstractNumId w:val="16"/>
  </w:num>
  <w:num w:numId="28">
    <w:abstractNumId w:val="41"/>
  </w:num>
  <w:num w:numId="29">
    <w:abstractNumId w:val="48"/>
  </w:num>
  <w:num w:numId="30">
    <w:abstractNumId w:val="25"/>
  </w:num>
  <w:num w:numId="31">
    <w:abstractNumId w:val="38"/>
  </w:num>
  <w:num w:numId="32">
    <w:abstractNumId w:val="17"/>
  </w:num>
  <w:num w:numId="33">
    <w:abstractNumId w:val="30"/>
  </w:num>
  <w:num w:numId="34">
    <w:abstractNumId w:val="34"/>
  </w:num>
  <w:num w:numId="35">
    <w:abstractNumId w:val="31"/>
  </w:num>
  <w:num w:numId="36">
    <w:abstractNumId w:val="12"/>
  </w:num>
  <w:num w:numId="37">
    <w:abstractNumId w:val="22"/>
  </w:num>
  <w:num w:numId="38">
    <w:abstractNumId w:val="53"/>
  </w:num>
  <w:num w:numId="39">
    <w:abstractNumId w:val="52"/>
  </w:num>
  <w:num w:numId="40">
    <w:abstractNumId w:val="46"/>
  </w:num>
  <w:num w:numId="41">
    <w:abstractNumId w:val="37"/>
  </w:num>
  <w:num w:numId="42">
    <w:abstractNumId w:val="28"/>
  </w:num>
  <w:num w:numId="43">
    <w:abstractNumId w:val="54"/>
  </w:num>
  <w:num w:numId="44">
    <w:abstractNumId w:val="50"/>
  </w:num>
  <w:num w:numId="45">
    <w:abstractNumId w:val="11"/>
  </w:num>
  <w:num w:numId="46">
    <w:abstractNumId w:val="29"/>
  </w:num>
  <w:num w:numId="47">
    <w:abstractNumId w:val="36"/>
  </w:num>
  <w:num w:numId="48">
    <w:abstractNumId w:val="20"/>
  </w:num>
  <w:num w:numId="49">
    <w:abstractNumId w:val="14"/>
  </w:num>
  <w:num w:numId="50">
    <w:abstractNumId w:val="27"/>
  </w:num>
  <w:num w:numId="51">
    <w:abstractNumId w:val="56"/>
  </w:num>
  <w:num w:numId="52">
    <w:abstractNumId w:val="40"/>
  </w:num>
  <w:num w:numId="53">
    <w:abstractNumId w:val="13"/>
  </w:num>
  <w:num w:numId="54">
    <w:abstractNumId w:val="35"/>
  </w:num>
  <w:num w:numId="55">
    <w:abstractNumId w:val="43"/>
  </w:num>
  <w:num w:numId="56">
    <w:abstractNumId w:val="42"/>
  </w:num>
  <w:num w:numId="57">
    <w:abstractNumId w:val="55"/>
  </w:num>
  <w:num w:numId="58">
    <w:abstractNumId w:val="21"/>
  </w:num>
  <w:num w:numId="59">
    <w:abstractNumId w:val="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217A"/>
    <w:rsid w:val="00005A8C"/>
    <w:rsid w:val="00007870"/>
    <w:rsid w:val="0001205F"/>
    <w:rsid w:val="000120BC"/>
    <w:rsid w:val="00012A55"/>
    <w:rsid w:val="00016898"/>
    <w:rsid w:val="00017BCA"/>
    <w:rsid w:val="000208B8"/>
    <w:rsid w:val="00021202"/>
    <w:rsid w:val="00021336"/>
    <w:rsid w:val="0002147B"/>
    <w:rsid w:val="00022834"/>
    <w:rsid w:val="00022E4A"/>
    <w:rsid w:val="00035C71"/>
    <w:rsid w:val="00037385"/>
    <w:rsid w:val="000509BB"/>
    <w:rsid w:val="00067DB7"/>
    <w:rsid w:val="00070293"/>
    <w:rsid w:val="0007309A"/>
    <w:rsid w:val="0007452E"/>
    <w:rsid w:val="00075E49"/>
    <w:rsid w:val="000818E5"/>
    <w:rsid w:val="00081E83"/>
    <w:rsid w:val="00095EFE"/>
    <w:rsid w:val="000A2B31"/>
    <w:rsid w:val="000A6394"/>
    <w:rsid w:val="000B3137"/>
    <w:rsid w:val="000B4717"/>
    <w:rsid w:val="000B6E7B"/>
    <w:rsid w:val="000B7FED"/>
    <w:rsid w:val="000C038A"/>
    <w:rsid w:val="000C2E88"/>
    <w:rsid w:val="000C6598"/>
    <w:rsid w:val="000D154B"/>
    <w:rsid w:val="000D47E8"/>
    <w:rsid w:val="000E5766"/>
    <w:rsid w:val="000E77C0"/>
    <w:rsid w:val="000F0361"/>
    <w:rsid w:val="000F4D28"/>
    <w:rsid w:val="00101104"/>
    <w:rsid w:val="00104DA9"/>
    <w:rsid w:val="0010523F"/>
    <w:rsid w:val="001056BE"/>
    <w:rsid w:val="001061F6"/>
    <w:rsid w:val="00122EA2"/>
    <w:rsid w:val="001349F0"/>
    <w:rsid w:val="00145D43"/>
    <w:rsid w:val="0014793E"/>
    <w:rsid w:val="00147F4A"/>
    <w:rsid w:val="00151783"/>
    <w:rsid w:val="00163444"/>
    <w:rsid w:val="001811EE"/>
    <w:rsid w:val="0018446B"/>
    <w:rsid w:val="001862F1"/>
    <w:rsid w:val="001918FF"/>
    <w:rsid w:val="0019202B"/>
    <w:rsid w:val="00192C46"/>
    <w:rsid w:val="00194CF5"/>
    <w:rsid w:val="001A08B3"/>
    <w:rsid w:val="001A1D5A"/>
    <w:rsid w:val="001A3CA1"/>
    <w:rsid w:val="001A5781"/>
    <w:rsid w:val="001A7B60"/>
    <w:rsid w:val="001B0F12"/>
    <w:rsid w:val="001B2D1F"/>
    <w:rsid w:val="001B52F0"/>
    <w:rsid w:val="001B570F"/>
    <w:rsid w:val="001B7A65"/>
    <w:rsid w:val="001B7F71"/>
    <w:rsid w:val="001C48A5"/>
    <w:rsid w:val="001C70E5"/>
    <w:rsid w:val="001D58B5"/>
    <w:rsid w:val="001E41F3"/>
    <w:rsid w:val="001F3E6B"/>
    <w:rsid w:val="0022280F"/>
    <w:rsid w:val="0022562A"/>
    <w:rsid w:val="0022669D"/>
    <w:rsid w:val="00230799"/>
    <w:rsid w:val="00230F78"/>
    <w:rsid w:val="00230FB9"/>
    <w:rsid w:val="00236B81"/>
    <w:rsid w:val="00242067"/>
    <w:rsid w:val="00245F21"/>
    <w:rsid w:val="00254BD3"/>
    <w:rsid w:val="00254D0C"/>
    <w:rsid w:val="002554FC"/>
    <w:rsid w:val="0026004D"/>
    <w:rsid w:val="002612AB"/>
    <w:rsid w:val="00263585"/>
    <w:rsid w:val="002640DD"/>
    <w:rsid w:val="00264100"/>
    <w:rsid w:val="00266B8B"/>
    <w:rsid w:val="0026707D"/>
    <w:rsid w:val="00270A10"/>
    <w:rsid w:val="0027275F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73E0"/>
    <w:rsid w:val="002923A7"/>
    <w:rsid w:val="002A7EB7"/>
    <w:rsid w:val="002B5741"/>
    <w:rsid w:val="002B5EAC"/>
    <w:rsid w:val="002C1F54"/>
    <w:rsid w:val="002C7456"/>
    <w:rsid w:val="002D2E39"/>
    <w:rsid w:val="002D7066"/>
    <w:rsid w:val="002E06D8"/>
    <w:rsid w:val="002E2D12"/>
    <w:rsid w:val="002E558F"/>
    <w:rsid w:val="002E5FFC"/>
    <w:rsid w:val="002E6687"/>
    <w:rsid w:val="002F33AC"/>
    <w:rsid w:val="002F544D"/>
    <w:rsid w:val="003012B7"/>
    <w:rsid w:val="00302256"/>
    <w:rsid w:val="00302C0E"/>
    <w:rsid w:val="00303A12"/>
    <w:rsid w:val="00305409"/>
    <w:rsid w:val="00313CA3"/>
    <w:rsid w:val="0031600D"/>
    <w:rsid w:val="00320BF4"/>
    <w:rsid w:val="0032187D"/>
    <w:rsid w:val="0032739B"/>
    <w:rsid w:val="00332A0F"/>
    <w:rsid w:val="00341D9F"/>
    <w:rsid w:val="00352E5C"/>
    <w:rsid w:val="003609EF"/>
    <w:rsid w:val="00361E43"/>
    <w:rsid w:val="00362012"/>
    <w:rsid w:val="0036231A"/>
    <w:rsid w:val="00363F49"/>
    <w:rsid w:val="00374589"/>
    <w:rsid w:val="003746CE"/>
    <w:rsid w:val="00374DD4"/>
    <w:rsid w:val="003756F0"/>
    <w:rsid w:val="00380BEA"/>
    <w:rsid w:val="00387F2A"/>
    <w:rsid w:val="003931B4"/>
    <w:rsid w:val="003A193F"/>
    <w:rsid w:val="003A2C9B"/>
    <w:rsid w:val="003A4C5E"/>
    <w:rsid w:val="003A52CA"/>
    <w:rsid w:val="003A65E3"/>
    <w:rsid w:val="003B146B"/>
    <w:rsid w:val="003B1679"/>
    <w:rsid w:val="003C7E58"/>
    <w:rsid w:val="003D7C8F"/>
    <w:rsid w:val="003E091C"/>
    <w:rsid w:val="003E1A36"/>
    <w:rsid w:val="003E24CD"/>
    <w:rsid w:val="003E7F91"/>
    <w:rsid w:val="003F18D6"/>
    <w:rsid w:val="00401BEB"/>
    <w:rsid w:val="00406B12"/>
    <w:rsid w:val="00410371"/>
    <w:rsid w:val="004116CE"/>
    <w:rsid w:val="0041174A"/>
    <w:rsid w:val="00416446"/>
    <w:rsid w:val="004242F1"/>
    <w:rsid w:val="00424846"/>
    <w:rsid w:val="0043450B"/>
    <w:rsid w:val="0044263C"/>
    <w:rsid w:val="00444FDE"/>
    <w:rsid w:val="00447653"/>
    <w:rsid w:val="00466389"/>
    <w:rsid w:val="004762E0"/>
    <w:rsid w:val="00490070"/>
    <w:rsid w:val="0049239D"/>
    <w:rsid w:val="004A46D4"/>
    <w:rsid w:val="004B261F"/>
    <w:rsid w:val="004B75B7"/>
    <w:rsid w:val="004B7695"/>
    <w:rsid w:val="004C3DAC"/>
    <w:rsid w:val="004C60FA"/>
    <w:rsid w:val="004C6B72"/>
    <w:rsid w:val="004C7187"/>
    <w:rsid w:val="004D6574"/>
    <w:rsid w:val="004E1ED2"/>
    <w:rsid w:val="004E265C"/>
    <w:rsid w:val="004F21A0"/>
    <w:rsid w:val="004F77E8"/>
    <w:rsid w:val="0050014B"/>
    <w:rsid w:val="00502E2A"/>
    <w:rsid w:val="00505091"/>
    <w:rsid w:val="0050615C"/>
    <w:rsid w:val="005077AC"/>
    <w:rsid w:val="00510AEA"/>
    <w:rsid w:val="0051580D"/>
    <w:rsid w:val="005242B5"/>
    <w:rsid w:val="00535C86"/>
    <w:rsid w:val="00541325"/>
    <w:rsid w:val="00547111"/>
    <w:rsid w:val="00554038"/>
    <w:rsid w:val="00555909"/>
    <w:rsid w:val="005636A4"/>
    <w:rsid w:val="005657B3"/>
    <w:rsid w:val="00575213"/>
    <w:rsid w:val="00583CEA"/>
    <w:rsid w:val="005921A0"/>
    <w:rsid w:val="00592D74"/>
    <w:rsid w:val="005A08FE"/>
    <w:rsid w:val="005A0DE5"/>
    <w:rsid w:val="005A3FFE"/>
    <w:rsid w:val="005A5FC5"/>
    <w:rsid w:val="005A6DA7"/>
    <w:rsid w:val="005A6DC8"/>
    <w:rsid w:val="005A7CBA"/>
    <w:rsid w:val="005B039A"/>
    <w:rsid w:val="005B0C5C"/>
    <w:rsid w:val="005B36D5"/>
    <w:rsid w:val="005B577F"/>
    <w:rsid w:val="005B6226"/>
    <w:rsid w:val="005B7B0D"/>
    <w:rsid w:val="005C125B"/>
    <w:rsid w:val="005C2F87"/>
    <w:rsid w:val="005C35AD"/>
    <w:rsid w:val="005C5B8E"/>
    <w:rsid w:val="005C78E0"/>
    <w:rsid w:val="005D351A"/>
    <w:rsid w:val="005D4743"/>
    <w:rsid w:val="005D558A"/>
    <w:rsid w:val="005E2C44"/>
    <w:rsid w:val="005E3D70"/>
    <w:rsid w:val="005E4189"/>
    <w:rsid w:val="005E6103"/>
    <w:rsid w:val="005F1168"/>
    <w:rsid w:val="005F1637"/>
    <w:rsid w:val="005F1A88"/>
    <w:rsid w:val="005F53CD"/>
    <w:rsid w:val="005F6157"/>
    <w:rsid w:val="005F7254"/>
    <w:rsid w:val="006134E5"/>
    <w:rsid w:val="00621188"/>
    <w:rsid w:val="00621EF3"/>
    <w:rsid w:val="006257ED"/>
    <w:rsid w:val="0063409A"/>
    <w:rsid w:val="006533E3"/>
    <w:rsid w:val="00660C1A"/>
    <w:rsid w:val="006619D7"/>
    <w:rsid w:val="0067117B"/>
    <w:rsid w:val="00672EA3"/>
    <w:rsid w:val="006738C3"/>
    <w:rsid w:val="0068286E"/>
    <w:rsid w:val="006830C0"/>
    <w:rsid w:val="00684753"/>
    <w:rsid w:val="006861FF"/>
    <w:rsid w:val="00686AB4"/>
    <w:rsid w:val="00690782"/>
    <w:rsid w:val="00691F95"/>
    <w:rsid w:val="00693391"/>
    <w:rsid w:val="00695808"/>
    <w:rsid w:val="006A1D66"/>
    <w:rsid w:val="006A1DB7"/>
    <w:rsid w:val="006A1EF2"/>
    <w:rsid w:val="006A31E7"/>
    <w:rsid w:val="006A555C"/>
    <w:rsid w:val="006A62C2"/>
    <w:rsid w:val="006B1719"/>
    <w:rsid w:val="006B46FB"/>
    <w:rsid w:val="006B4CAF"/>
    <w:rsid w:val="006C1BEB"/>
    <w:rsid w:val="006D05DD"/>
    <w:rsid w:val="006D2CBD"/>
    <w:rsid w:val="006E0BB9"/>
    <w:rsid w:val="006E21FB"/>
    <w:rsid w:val="006E4C92"/>
    <w:rsid w:val="006E7873"/>
    <w:rsid w:val="00703724"/>
    <w:rsid w:val="00707AEB"/>
    <w:rsid w:val="00707D96"/>
    <w:rsid w:val="00711DA1"/>
    <w:rsid w:val="00717C08"/>
    <w:rsid w:val="00720C68"/>
    <w:rsid w:val="007210EC"/>
    <w:rsid w:val="00730D7B"/>
    <w:rsid w:val="007336DB"/>
    <w:rsid w:val="00735BD7"/>
    <w:rsid w:val="00735CBD"/>
    <w:rsid w:val="00740A68"/>
    <w:rsid w:val="00745B2D"/>
    <w:rsid w:val="00747EF4"/>
    <w:rsid w:val="00756396"/>
    <w:rsid w:val="00761B2A"/>
    <w:rsid w:val="00762B52"/>
    <w:rsid w:val="00765637"/>
    <w:rsid w:val="0077455B"/>
    <w:rsid w:val="007760DF"/>
    <w:rsid w:val="00776E0B"/>
    <w:rsid w:val="00776F27"/>
    <w:rsid w:val="007809CD"/>
    <w:rsid w:val="00780A7F"/>
    <w:rsid w:val="007851D2"/>
    <w:rsid w:val="00792342"/>
    <w:rsid w:val="007977A8"/>
    <w:rsid w:val="007A1717"/>
    <w:rsid w:val="007B1913"/>
    <w:rsid w:val="007B3931"/>
    <w:rsid w:val="007B512A"/>
    <w:rsid w:val="007C2097"/>
    <w:rsid w:val="007C2F14"/>
    <w:rsid w:val="007C57B2"/>
    <w:rsid w:val="007C685C"/>
    <w:rsid w:val="007C7AD5"/>
    <w:rsid w:val="007D3E22"/>
    <w:rsid w:val="007D6226"/>
    <w:rsid w:val="007D6376"/>
    <w:rsid w:val="007D6A07"/>
    <w:rsid w:val="007D7CF8"/>
    <w:rsid w:val="007E1365"/>
    <w:rsid w:val="007F39F9"/>
    <w:rsid w:val="007F7259"/>
    <w:rsid w:val="008012CD"/>
    <w:rsid w:val="008040A8"/>
    <w:rsid w:val="008105D9"/>
    <w:rsid w:val="00811170"/>
    <w:rsid w:val="008117DF"/>
    <w:rsid w:val="00813B7D"/>
    <w:rsid w:val="008166F3"/>
    <w:rsid w:val="00826771"/>
    <w:rsid w:val="008279FA"/>
    <w:rsid w:val="00827FBC"/>
    <w:rsid w:val="00840899"/>
    <w:rsid w:val="00843BF9"/>
    <w:rsid w:val="00845DCE"/>
    <w:rsid w:val="008468F0"/>
    <w:rsid w:val="008542FA"/>
    <w:rsid w:val="00854C93"/>
    <w:rsid w:val="00854D25"/>
    <w:rsid w:val="00855B67"/>
    <w:rsid w:val="008626E7"/>
    <w:rsid w:val="00865174"/>
    <w:rsid w:val="00870EE7"/>
    <w:rsid w:val="008816CB"/>
    <w:rsid w:val="00882683"/>
    <w:rsid w:val="00886346"/>
    <w:rsid w:val="008863B9"/>
    <w:rsid w:val="00890FED"/>
    <w:rsid w:val="00895C0C"/>
    <w:rsid w:val="00895C50"/>
    <w:rsid w:val="008A2D23"/>
    <w:rsid w:val="008A45A6"/>
    <w:rsid w:val="008B0C4A"/>
    <w:rsid w:val="008B492B"/>
    <w:rsid w:val="008B58C7"/>
    <w:rsid w:val="008C7500"/>
    <w:rsid w:val="008C790D"/>
    <w:rsid w:val="008D31A9"/>
    <w:rsid w:val="008D4C32"/>
    <w:rsid w:val="008E4762"/>
    <w:rsid w:val="008E5281"/>
    <w:rsid w:val="008F0C10"/>
    <w:rsid w:val="008F20D0"/>
    <w:rsid w:val="008F686C"/>
    <w:rsid w:val="008F6A28"/>
    <w:rsid w:val="00901D29"/>
    <w:rsid w:val="00903CC8"/>
    <w:rsid w:val="00910B2C"/>
    <w:rsid w:val="009148DE"/>
    <w:rsid w:val="00917B37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3AFD"/>
    <w:rsid w:val="00945CF4"/>
    <w:rsid w:val="00947A11"/>
    <w:rsid w:val="00950A77"/>
    <w:rsid w:val="009574F1"/>
    <w:rsid w:val="009605FC"/>
    <w:rsid w:val="00964433"/>
    <w:rsid w:val="009658C5"/>
    <w:rsid w:val="0096719A"/>
    <w:rsid w:val="00976424"/>
    <w:rsid w:val="0097654F"/>
    <w:rsid w:val="009777C7"/>
    <w:rsid w:val="009777D9"/>
    <w:rsid w:val="00982A38"/>
    <w:rsid w:val="00983DC9"/>
    <w:rsid w:val="00986402"/>
    <w:rsid w:val="00991A51"/>
    <w:rsid w:val="00991B88"/>
    <w:rsid w:val="009A3AA3"/>
    <w:rsid w:val="009A4B51"/>
    <w:rsid w:val="009A5753"/>
    <w:rsid w:val="009A579D"/>
    <w:rsid w:val="009B3508"/>
    <w:rsid w:val="009C4791"/>
    <w:rsid w:val="009C63B6"/>
    <w:rsid w:val="009D3696"/>
    <w:rsid w:val="009D369E"/>
    <w:rsid w:val="009D79D1"/>
    <w:rsid w:val="009E3297"/>
    <w:rsid w:val="009E5E96"/>
    <w:rsid w:val="009E74CE"/>
    <w:rsid w:val="009F024A"/>
    <w:rsid w:val="009F1EAB"/>
    <w:rsid w:val="009F373F"/>
    <w:rsid w:val="009F71F3"/>
    <w:rsid w:val="009F734F"/>
    <w:rsid w:val="00A00775"/>
    <w:rsid w:val="00A034CE"/>
    <w:rsid w:val="00A05471"/>
    <w:rsid w:val="00A1033A"/>
    <w:rsid w:val="00A17E84"/>
    <w:rsid w:val="00A230D8"/>
    <w:rsid w:val="00A246B6"/>
    <w:rsid w:val="00A360F9"/>
    <w:rsid w:val="00A36A56"/>
    <w:rsid w:val="00A37F5A"/>
    <w:rsid w:val="00A4019E"/>
    <w:rsid w:val="00A404B5"/>
    <w:rsid w:val="00A41D43"/>
    <w:rsid w:val="00A41EBF"/>
    <w:rsid w:val="00A4680D"/>
    <w:rsid w:val="00A47E70"/>
    <w:rsid w:val="00A50CF0"/>
    <w:rsid w:val="00A614E4"/>
    <w:rsid w:val="00A62901"/>
    <w:rsid w:val="00A62A37"/>
    <w:rsid w:val="00A663C0"/>
    <w:rsid w:val="00A74D31"/>
    <w:rsid w:val="00A7671C"/>
    <w:rsid w:val="00A92DE4"/>
    <w:rsid w:val="00A97818"/>
    <w:rsid w:val="00AA2CBC"/>
    <w:rsid w:val="00AA2E10"/>
    <w:rsid w:val="00AB4DE8"/>
    <w:rsid w:val="00AC08DC"/>
    <w:rsid w:val="00AC5820"/>
    <w:rsid w:val="00AC7CDF"/>
    <w:rsid w:val="00AD00F8"/>
    <w:rsid w:val="00AD0C26"/>
    <w:rsid w:val="00AD1CD8"/>
    <w:rsid w:val="00AE07E2"/>
    <w:rsid w:val="00AF3042"/>
    <w:rsid w:val="00AF3A1E"/>
    <w:rsid w:val="00AF3E02"/>
    <w:rsid w:val="00AF5567"/>
    <w:rsid w:val="00AF5A17"/>
    <w:rsid w:val="00AF5CDA"/>
    <w:rsid w:val="00B03CEE"/>
    <w:rsid w:val="00B070AB"/>
    <w:rsid w:val="00B07AD4"/>
    <w:rsid w:val="00B10FEA"/>
    <w:rsid w:val="00B14FBA"/>
    <w:rsid w:val="00B16CE5"/>
    <w:rsid w:val="00B258BB"/>
    <w:rsid w:val="00B27AAE"/>
    <w:rsid w:val="00B31D15"/>
    <w:rsid w:val="00B34371"/>
    <w:rsid w:val="00B42A0A"/>
    <w:rsid w:val="00B4488E"/>
    <w:rsid w:val="00B6069B"/>
    <w:rsid w:val="00B60CBB"/>
    <w:rsid w:val="00B6298D"/>
    <w:rsid w:val="00B66B2A"/>
    <w:rsid w:val="00B67B97"/>
    <w:rsid w:val="00B71978"/>
    <w:rsid w:val="00B72746"/>
    <w:rsid w:val="00B741DD"/>
    <w:rsid w:val="00B7571D"/>
    <w:rsid w:val="00B80F49"/>
    <w:rsid w:val="00B8394E"/>
    <w:rsid w:val="00B8703E"/>
    <w:rsid w:val="00B94239"/>
    <w:rsid w:val="00B9556D"/>
    <w:rsid w:val="00B968C8"/>
    <w:rsid w:val="00BA22CA"/>
    <w:rsid w:val="00BA3EC5"/>
    <w:rsid w:val="00BA51D9"/>
    <w:rsid w:val="00BB5DFC"/>
    <w:rsid w:val="00BB765B"/>
    <w:rsid w:val="00BB7B8E"/>
    <w:rsid w:val="00BC1C10"/>
    <w:rsid w:val="00BC7451"/>
    <w:rsid w:val="00BD279D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1A18"/>
    <w:rsid w:val="00C224C7"/>
    <w:rsid w:val="00C245DB"/>
    <w:rsid w:val="00C24E29"/>
    <w:rsid w:val="00C2511E"/>
    <w:rsid w:val="00C405ED"/>
    <w:rsid w:val="00C41B14"/>
    <w:rsid w:val="00C44E36"/>
    <w:rsid w:val="00C4532A"/>
    <w:rsid w:val="00C52F52"/>
    <w:rsid w:val="00C5481C"/>
    <w:rsid w:val="00C57093"/>
    <w:rsid w:val="00C65263"/>
    <w:rsid w:val="00C66BA2"/>
    <w:rsid w:val="00C70687"/>
    <w:rsid w:val="00C707FB"/>
    <w:rsid w:val="00C70991"/>
    <w:rsid w:val="00C70CE0"/>
    <w:rsid w:val="00C847D5"/>
    <w:rsid w:val="00C91B0B"/>
    <w:rsid w:val="00C9228B"/>
    <w:rsid w:val="00C92B25"/>
    <w:rsid w:val="00C95985"/>
    <w:rsid w:val="00CA16CE"/>
    <w:rsid w:val="00CA4E18"/>
    <w:rsid w:val="00CB5D28"/>
    <w:rsid w:val="00CB6997"/>
    <w:rsid w:val="00CC0807"/>
    <w:rsid w:val="00CC131D"/>
    <w:rsid w:val="00CC24D5"/>
    <w:rsid w:val="00CC25A1"/>
    <w:rsid w:val="00CC3411"/>
    <w:rsid w:val="00CC3C38"/>
    <w:rsid w:val="00CC5026"/>
    <w:rsid w:val="00CC68D0"/>
    <w:rsid w:val="00CD01C4"/>
    <w:rsid w:val="00CE73FB"/>
    <w:rsid w:val="00CF23C6"/>
    <w:rsid w:val="00D02A54"/>
    <w:rsid w:val="00D03D56"/>
    <w:rsid w:val="00D03F9A"/>
    <w:rsid w:val="00D06D51"/>
    <w:rsid w:val="00D1192C"/>
    <w:rsid w:val="00D11C1C"/>
    <w:rsid w:val="00D15F53"/>
    <w:rsid w:val="00D1608D"/>
    <w:rsid w:val="00D16A5F"/>
    <w:rsid w:val="00D1780C"/>
    <w:rsid w:val="00D2473A"/>
    <w:rsid w:val="00D24991"/>
    <w:rsid w:val="00D309A2"/>
    <w:rsid w:val="00D33141"/>
    <w:rsid w:val="00D358D6"/>
    <w:rsid w:val="00D4081B"/>
    <w:rsid w:val="00D47E16"/>
    <w:rsid w:val="00D50255"/>
    <w:rsid w:val="00D51841"/>
    <w:rsid w:val="00D534D6"/>
    <w:rsid w:val="00D54234"/>
    <w:rsid w:val="00D547B5"/>
    <w:rsid w:val="00D54E0E"/>
    <w:rsid w:val="00D56DCA"/>
    <w:rsid w:val="00D5719C"/>
    <w:rsid w:val="00D60205"/>
    <w:rsid w:val="00D65A36"/>
    <w:rsid w:val="00D65BBE"/>
    <w:rsid w:val="00D66520"/>
    <w:rsid w:val="00D77B18"/>
    <w:rsid w:val="00D81807"/>
    <w:rsid w:val="00D83EC6"/>
    <w:rsid w:val="00D84AAC"/>
    <w:rsid w:val="00D960CB"/>
    <w:rsid w:val="00D9723C"/>
    <w:rsid w:val="00D972DC"/>
    <w:rsid w:val="00DA3682"/>
    <w:rsid w:val="00DA598C"/>
    <w:rsid w:val="00DB008B"/>
    <w:rsid w:val="00DB200C"/>
    <w:rsid w:val="00DB3660"/>
    <w:rsid w:val="00DB64C2"/>
    <w:rsid w:val="00DB65A3"/>
    <w:rsid w:val="00DC173F"/>
    <w:rsid w:val="00DC3A1C"/>
    <w:rsid w:val="00DD0E6F"/>
    <w:rsid w:val="00DE34CF"/>
    <w:rsid w:val="00DE451D"/>
    <w:rsid w:val="00DE60DE"/>
    <w:rsid w:val="00E01EB4"/>
    <w:rsid w:val="00E13F3D"/>
    <w:rsid w:val="00E17B5C"/>
    <w:rsid w:val="00E20A07"/>
    <w:rsid w:val="00E2147E"/>
    <w:rsid w:val="00E2322A"/>
    <w:rsid w:val="00E23543"/>
    <w:rsid w:val="00E258E9"/>
    <w:rsid w:val="00E26557"/>
    <w:rsid w:val="00E26C5E"/>
    <w:rsid w:val="00E3340E"/>
    <w:rsid w:val="00E33BD8"/>
    <w:rsid w:val="00E34052"/>
    <w:rsid w:val="00E34898"/>
    <w:rsid w:val="00E41FA8"/>
    <w:rsid w:val="00E43873"/>
    <w:rsid w:val="00E50683"/>
    <w:rsid w:val="00E55257"/>
    <w:rsid w:val="00E73448"/>
    <w:rsid w:val="00E74EF5"/>
    <w:rsid w:val="00E9198A"/>
    <w:rsid w:val="00E93327"/>
    <w:rsid w:val="00E93996"/>
    <w:rsid w:val="00E93E6F"/>
    <w:rsid w:val="00E95AE0"/>
    <w:rsid w:val="00EA4732"/>
    <w:rsid w:val="00EA54AC"/>
    <w:rsid w:val="00EB09B7"/>
    <w:rsid w:val="00EB1448"/>
    <w:rsid w:val="00EB2A5B"/>
    <w:rsid w:val="00EB331D"/>
    <w:rsid w:val="00EC0F9B"/>
    <w:rsid w:val="00EC26AF"/>
    <w:rsid w:val="00EC32CC"/>
    <w:rsid w:val="00ED0B2D"/>
    <w:rsid w:val="00ED50B9"/>
    <w:rsid w:val="00EE764E"/>
    <w:rsid w:val="00EE7D7C"/>
    <w:rsid w:val="00F021B2"/>
    <w:rsid w:val="00F046C2"/>
    <w:rsid w:val="00F1212B"/>
    <w:rsid w:val="00F175FE"/>
    <w:rsid w:val="00F21DEE"/>
    <w:rsid w:val="00F21E00"/>
    <w:rsid w:val="00F25D98"/>
    <w:rsid w:val="00F300FB"/>
    <w:rsid w:val="00F337CC"/>
    <w:rsid w:val="00F34B15"/>
    <w:rsid w:val="00F366AD"/>
    <w:rsid w:val="00F405E9"/>
    <w:rsid w:val="00F5197F"/>
    <w:rsid w:val="00F57FDE"/>
    <w:rsid w:val="00F66723"/>
    <w:rsid w:val="00F7292B"/>
    <w:rsid w:val="00F72C44"/>
    <w:rsid w:val="00F80CB5"/>
    <w:rsid w:val="00F8129C"/>
    <w:rsid w:val="00F82B72"/>
    <w:rsid w:val="00F83A28"/>
    <w:rsid w:val="00F83BE2"/>
    <w:rsid w:val="00F86FF6"/>
    <w:rsid w:val="00F948C5"/>
    <w:rsid w:val="00FA736C"/>
    <w:rsid w:val="00FB3CCD"/>
    <w:rsid w:val="00FB58E7"/>
    <w:rsid w:val="00FB6386"/>
    <w:rsid w:val="00FC00B6"/>
    <w:rsid w:val="00FC5295"/>
    <w:rsid w:val="00FD36E0"/>
    <w:rsid w:val="00FF090D"/>
    <w:rsid w:val="00FF0A29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622E913"/>
  <w15:docId w15:val="{87A27C5D-0019-445B-8783-5ECB64697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6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63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table" w:styleId="GridTable4">
    <w:name w:val="Grid Table 4"/>
    <w:basedOn w:val="TableNormal"/>
    <w:uiPriority w:val="49"/>
    <w:rsid w:val="00A4680D"/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">
    <w:name w:val="Grid Table 5 Dark"/>
    <w:basedOn w:val="TableNormal"/>
    <w:uiPriority w:val="50"/>
    <w:rsid w:val="00991A5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TableauGrille5Fonc1">
    <w:name w:val="Tableau Grille 5 Foncé1"/>
    <w:basedOn w:val="TableNormal"/>
    <w:uiPriority w:val="50"/>
    <w:rsid w:val="00BC7451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43199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github.com/haudiobe/5GVide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FBD240-5E8D-4B9B-8431-538ACF7A5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521</Words>
  <Characters>4612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32</cp:revision>
  <cp:lastPrinted>1899-12-31T23:00:00Z</cp:lastPrinted>
  <dcterms:created xsi:type="dcterms:W3CDTF">2020-11-09T13:33:00Z</dcterms:created>
  <dcterms:modified xsi:type="dcterms:W3CDTF">2020-11-09T14:08:00Z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